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462D7" w:rsidRDefault="0090108D" w:rsidP="00697AF6">
      <w:pPr>
        <w:tabs>
          <w:tab w:val="center" w:pos="4536"/>
          <w:tab w:val="right" w:pos="9072"/>
        </w:tabs>
        <w:ind w:left="1440" w:hanging="1440"/>
        <w:rPr>
          <w:rFonts w:ascii="Arial" w:eastAsia="Batang" w:hAnsi="Arial" w:cs="Arial"/>
          <w:b/>
          <w:bCs/>
          <w:sz w:val="24"/>
          <w:szCs w:val="24"/>
        </w:rPr>
      </w:pPr>
      <w:r>
        <w:rPr>
          <w:rFonts w:ascii="Arial" w:eastAsia="Batang" w:hAnsi="Arial" w:cs="Arial"/>
          <w:b/>
          <w:bCs/>
          <w:sz w:val="24"/>
          <w:szCs w:val="24"/>
        </w:rPr>
        <w:t>3GPP TSG RAN WG1 Meeting #94</w:t>
      </w:r>
      <w:r w:rsidR="00697AF6">
        <w:rPr>
          <w:rFonts w:ascii="Arial" w:eastAsia="Batang" w:hAnsi="Arial" w:cs="Arial"/>
          <w:b/>
          <w:bCs/>
          <w:sz w:val="24"/>
          <w:szCs w:val="24"/>
        </w:rPr>
        <w:tab/>
      </w:r>
      <w:r w:rsidR="00697AF6">
        <w:rPr>
          <w:rFonts w:ascii="Arial" w:eastAsia="Batang" w:hAnsi="Arial" w:cs="Arial"/>
          <w:b/>
          <w:bCs/>
          <w:sz w:val="24"/>
          <w:szCs w:val="24"/>
        </w:rPr>
        <w:tab/>
      </w:r>
      <w:r w:rsidR="00472439" w:rsidRPr="009462D7">
        <w:rPr>
          <w:rFonts w:ascii="Arial" w:eastAsia="Batang" w:hAnsi="Arial" w:cs="Arial"/>
          <w:b/>
          <w:bCs/>
          <w:sz w:val="24"/>
          <w:szCs w:val="24"/>
        </w:rPr>
        <w:t>R1-18</w:t>
      </w:r>
      <w:r w:rsidR="00976886">
        <w:rPr>
          <w:rFonts w:ascii="Arial" w:eastAsia="Batang" w:hAnsi="Arial" w:cs="Arial"/>
          <w:b/>
          <w:bCs/>
          <w:sz w:val="24"/>
          <w:szCs w:val="24"/>
        </w:rPr>
        <w:t>08372</w:t>
      </w:r>
    </w:p>
    <w:p w:rsidR="00697AF6" w:rsidRDefault="00F9057C" w:rsidP="00697AF6">
      <w:pPr>
        <w:tabs>
          <w:tab w:val="center" w:pos="4536"/>
          <w:tab w:val="right" w:pos="9072"/>
        </w:tabs>
        <w:ind w:left="1440" w:hanging="1440"/>
        <w:rPr>
          <w:rFonts w:ascii="Arial" w:eastAsia="MS Mincho" w:hAnsi="Arial" w:cs="Arial"/>
          <w:b/>
          <w:bCs/>
          <w:sz w:val="24"/>
          <w:szCs w:val="24"/>
          <w:lang w:val="en-GB" w:eastAsia="ja-JP"/>
        </w:rPr>
      </w:pPr>
      <w:r w:rsidRPr="00F9057C">
        <w:rPr>
          <w:rFonts w:ascii="Arial" w:eastAsia="MS Mincho" w:hAnsi="Arial" w:cs="Arial"/>
          <w:b/>
          <w:bCs/>
          <w:sz w:val="24"/>
          <w:szCs w:val="24"/>
          <w:lang w:val="en-GB" w:eastAsia="ja-JP"/>
        </w:rPr>
        <w:t>Gothenburg, Sweden, August 20th – 24th</w:t>
      </w:r>
      <w:r w:rsidR="00020C1E" w:rsidRPr="00A96BC5">
        <w:rPr>
          <w:rFonts w:ascii="Arial" w:hAnsi="Arial" w:cs="Arial"/>
          <w:b/>
          <w:bCs/>
          <w:sz w:val="24"/>
          <w:szCs w:val="24"/>
        </w:rPr>
        <w:t xml:space="preserve">, </w:t>
      </w:r>
      <w:r w:rsidR="00697AF6" w:rsidRPr="00A96BC5">
        <w:rPr>
          <w:rFonts w:ascii="Arial" w:eastAsia="MS Mincho" w:hAnsi="Arial" w:cs="Arial"/>
          <w:b/>
          <w:bCs/>
          <w:sz w:val="24"/>
          <w:szCs w:val="24"/>
          <w:lang w:val="en-GB" w:eastAsia="ja-JP"/>
        </w:rPr>
        <w:t xml:space="preserve">2018 </w:t>
      </w:r>
    </w:p>
    <w:p w:rsidR="00830F4E" w:rsidRPr="00200545"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D517FC" w:rsidRPr="00D517FC">
        <w:rPr>
          <w:sz w:val="22"/>
          <w:szCs w:val="22"/>
        </w:rPr>
        <w:t xml:space="preserve">Remaining issues </w:t>
      </w:r>
      <w:r w:rsidR="00665D99" w:rsidRPr="00665D99">
        <w:rPr>
          <w:sz w:val="22"/>
          <w:szCs w:val="22"/>
        </w:rPr>
        <w:t xml:space="preserve">of </w:t>
      </w:r>
      <w:r w:rsidR="00665D99">
        <w:rPr>
          <w:sz w:val="22"/>
          <w:szCs w:val="22"/>
        </w:rPr>
        <w:t>m</w:t>
      </w:r>
      <w:r w:rsidR="00665D99" w:rsidRPr="00665D99">
        <w:rPr>
          <w:sz w:val="22"/>
          <w:szCs w:val="22"/>
        </w:rPr>
        <w:t xml:space="preserve">obility </w:t>
      </w:r>
      <w:r w:rsidR="00D517FC" w:rsidRPr="00D517FC">
        <w:rPr>
          <w:sz w:val="22"/>
          <w:szCs w:val="22"/>
        </w:rPr>
        <w:t>procedure</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A93D5D">
        <w:rPr>
          <w:rFonts w:eastAsia="SimSun"/>
          <w:sz w:val="22"/>
          <w:szCs w:val="22"/>
          <w:lang w:eastAsia="zh-CN"/>
        </w:rPr>
        <w:t>1.</w:t>
      </w:r>
      <w:r w:rsidR="0010595B">
        <w:rPr>
          <w:rFonts w:eastAsia="SimSun"/>
          <w:sz w:val="22"/>
          <w:szCs w:val="22"/>
          <w:lang w:eastAsia="zh-CN"/>
        </w:rPr>
        <w:t>3</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795A12" w:rsidRDefault="00830F4E" w:rsidP="00A3268D">
      <w:pPr>
        <w:pStyle w:val="Heading1"/>
        <w:ind w:left="450" w:hanging="450"/>
      </w:pPr>
      <w:r w:rsidRPr="00795A12">
        <w:t>Introduction</w:t>
      </w:r>
    </w:p>
    <w:p w:rsidR="00F83005" w:rsidRDefault="00EA299F" w:rsidP="00CE5F50">
      <w:pPr>
        <w:rPr>
          <w:rFonts w:eastAsiaTheme="minorEastAsia"/>
          <w:lang w:eastAsia="zh-CN"/>
        </w:rPr>
      </w:pPr>
      <w:r>
        <w:rPr>
          <w:rFonts w:eastAsiaTheme="minorEastAsia"/>
          <w:lang w:eastAsia="zh-CN"/>
        </w:rPr>
        <w:t>T</w:t>
      </w:r>
      <w:r w:rsidR="00F83005" w:rsidRPr="001B5327">
        <w:rPr>
          <w:rFonts w:eastAsiaTheme="minorEastAsia"/>
          <w:lang w:eastAsia="zh-CN"/>
        </w:rPr>
        <w:t xml:space="preserve">he </w:t>
      </w:r>
      <w:r w:rsidR="00F83005" w:rsidRPr="001B5327">
        <w:rPr>
          <w:lang w:eastAsia="zh-CN"/>
        </w:rPr>
        <w:t xml:space="preserve">following agreements </w:t>
      </w:r>
      <w:r>
        <w:rPr>
          <w:rFonts w:eastAsiaTheme="minorEastAsia"/>
          <w:lang w:eastAsia="zh-CN"/>
        </w:rPr>
        <w:t>were made o</w:t>
      </w:r>
      <w:r w:rsidR="00A3268D">
        <w:rPr>
          <w:rFonts w:eastAsiaTheme="minorEastAsia"/>
          <w:lang w:eastAsia="zh-CN"/>
        </w:rPr>
        <w:t xml:space="preserve">n </w:t>
      </w:r>
      <w:r w:rsidR="00F93232">
        <w:rPr>
          <w:rFonts w:eastAsiaTheme="minorEastAsia"/>
          <w:lang w:eastAsia="zh-CN"/>
        </w:rPr>
        <w:t xml:space="preserve">RRM </w:t>
      </w:r>
      <w:r>
        <w:rPr>
          <w:rFonts w:eastAsiaTheme="minorEastAsia"/>
          <w:lang w:eastAsia="zh-CN"/>
        </w:rPr>
        <w:t xml:space="preserve">in </w:t>
      </w:r>
      <w:r w:rsidR="00314548">
        <w:rPr>
          <w:rFonts w:eastAsiaTheme="minorEastAsia"/>
          <w:lang w:eastAsia="zh-CN"/>
        </w:rPr>
        <w:t>RAN1#9</w:t>
      </w:r>
      <w:r w:rsidR="00120682">
        <w:rPr>
          <w:rFonts w:eastAsiaTheme="minorEastAsia"/>
          <w:lang w:eastAsia="zh-CN"/>
        </w:rPr>
        <w:t>3</w:t>
      </w:r>
      <w:r w:rsidR="00314548">
        <w:rPr>
          <w:rFonts w:eastAsiaTheme="minorEastAsia"/>
          <w:lang w:eastAsia="zh-CN"/>
        </w:rPr>
        <w:t xml:space="preserve"> </w:t>
      </w:r>
      <w:r w:rsidR="009462D7">
        <w:rPr>
          <w:rFonts w:eastAsiaTheme="minorEastAsia"/>
          <w:lang w:eastAsia="zh-CN"/>
        </w:rPr>
        <w:t>[1]</w:t>
      </w:r>
      <w:r>
        <w:rPr>
          <w:rFonts w:eastAsiaTheme="minorEastAsia"/>
          <w:lang w:eastAsia="zh-CN"/>
        </w:rPr>
        <w:t>:</w:t>
      </w:r>
    </w:p>
    <w:p w:rsidR="00F93232" w:rsidRDefault="00F93232" w:rsidP="00CE5F50">
      <w:pPr>
        <w:rPr>
          <w:rFonts w:eastAsiaTheme="minorEastAsia"/>
          <w:lang w:eastAsia="zh-CN"/>
        </w:rPr>
      </w:pPr>
    </w:p>
    <w:tbl>
      <w:tblPr>
        <w:tblStyle w:val="TableGrid"/>
        <w:tblW w:w="0" w:type="auto"/>
        <w:tblLook w:val="04A0"/>
      </w:tblPr>
      <w:tblGrid>
        <w:gridCol w:w="9288"/>
      </w:tblGrid>
      <w:tr w:rsidR="00F93232" w:rsidRPr="00F93232" w:rsidTr="00F93232">
        <w:tc>
          <w:tcPr>
            <w:tcW w:w="9288" w:type="dxa"/>
          </w:tcPr>
          <w:p w:rsidR="00F93232" w:rsidRPr="00F93232" w:rsidRDefault="00F93232" w:rsidP="00F93232">
            <w:pPr>
              <w:rPr>
                <w:rFonts w:eastAsiaTheme="minorEastAsia"/>
                <w:lang w:eastAsia="zh-CN"/>
              </w:rPr>
            </w:pPr>
          </w:p>
          <w:p w:rsidR="00F93232" w:rsidRPr="00F93232" w:rsidRDefault="00F93232" w:rsidP="00F93232">
            <w:pPr>
              <w:ind w:left="720" w:hanging="720"/>
              <w:rPr>
                <w:b/>
              </w:rPr>
            </w:pPr>
            <w:r w:rsidRPr="00F93232">
              <w:rPr>
                <w:highlight w:val="green"/>
              </w:rPr>
              <w:t>Agreement</w:t>
            </w:r>
            <w:r w:rsidRPr="00F93232">
              <w:rPr>
                <w:b/>
              </w:rPr>
              <w:t>:</w:t>
            </w:r>
          </w:p>
          <w:p w:rsidR="00F93232" w:rsidRPr="00F93232" w:rsidRDefault="00F93232" w:rsidP="004D727C">
            <w:pPr>
              <w:pStyle w:val="ListParagraph"/>
              <w:numPr>
                <w:ilvl w:val="0"/>
                <w:numId w:val="7"/>
              </w:numPr>
              <w:overflowPunct w:val="0"/>
              <w:autoSpaceDE w:val="0"/>
              <w:autoSpaceDN w:val="0"/>
              <w:adjustRightInd w:val="0"/>
              <w:spacing w:after="180"/>
              <w:ind w:firstLineChars="0"/>
              <w:contextualSpacing/>
              <w:textAlignment w:val="baseline"/>
              <w:rPr>
                <w:rFonts w:ascii="Times New Roman" w:hAnsi="Times New Roman"/>
                <w:sz w:val="20"/>
                <w:szCs w:val="20"/>
                <w:lang w:eastAsia="ko-KR"/>
              </w:rPr>
            </w:pPr>
            <w:r w:rsidRPr="00F93232">
              <w:rPr>
                <w:rFonts w:ascii="Times New Roman" w:hAnsi="Times New Roman"/>
                <w:sz w:val="20"/>
                <w:szCs w:val="20"/>
                <w:lang w:eastAsia="ko-KR"/>
              </w:rPr>
              <w:t>Confirm that only periodic CSI-RS is supported for CSI-RS based RRM in Rel-15</w:t>
            </w:r>
          </w:p>
          <w:p w:rsidR="00F93232" w:rsidRPr="00F93232" w:rsidRDefault="00F93232" w:rsidP="00F93232">
            <w:pPr>
              <w:ind w:left="720" w:hanging="720"/>
            </w:pPr>
            <w:r w:rsidRPr="00F93232">
              <w:rPr>
                <w:highlight w:val="green"/>
              </w:rPr>
              <w:t>Agreements</w:t>
            </w:r>
            <w:r w:rsidRPr="00F93232">
              <w:t>:</w:t>
            </w:r>
          </w:p>
          <w:p w:rsidR="00F93232" w:rsidRPr="00F93232" w:rsidRDefault="00F93232" w:rsidP="004D727C">
            <w:pPr>
              <w:numPr>
                <w:ilvl w:val="0"/>
                <w:numId w:val="8"/>
              </w:numPr>
              <w:rPr>
                <w:rFonts w:eastAsia="DengXian"/>
                <w:lang w:eastAsia="ko-KR"/>
              </w:rPr>
            </w:pPr>
            <w:r w:rsidRPr="00F93232">
              <w:rPr>
                <w:rFonts w:eastAsia="DengXian"/>
                <w:lang w:eastAsia="ko-KR"/>
              </w:rPr>
              <w:t>For RRM, UE may assume that in TDD bands, the half radio frame boundaries of the cells in the same frequency layer are aligned.</w:t>
            </w:r>
          </w:p>
          <w:p w:rsidR="00F93232" w:rsidRPr="00F93232" w:rsidRDefault="00F93232" w:rsidP="004D727C">
            <w:pPr>
              <w:numPr>
                <w:ilvl w:val="0"/>
                <w:numId w:val="8"/>
              </w:numPr>
              <w:rPr>
                <w:rFonts w:eastAsia="DengXian"/>
                <w:lang w:eastAsia="ko-KR"/>
              </w:rPr>
            </w:pPr>
            <w:r w:rsidRPr="00F93232">
              <w:rPr>
                <w:rFonts w:eastAsia="DengXian"/>
                <w:lang w:eastAsia="ko-KR"/>
              </w:rPr>
              <w:t xml:space="preserve">When </w:t>
            </w:r>
            <w:proofErr w:type="spellStart"/>
            <w:r w:rsidRPr="00F93232">
              <w:rPr>
                <w:rFonts w:eastAsia="DengXian"/>
                <w:lang w:eastAsia="ko-KR"/>
              </w:rPr>
              <w:t>useServingCellTimingForSync</w:t>
            </w:r>
            <w:proofErr w:type="spellEnd"/>
            <w:r w:rsidRPr="00F93232">
              <w:rPr>
                <w:rFonts w:eastAsia="DengXian"/>
                <w:lang w:eastAsia="ko-KR"/>
              </w:rPr>
              <w:t xml:space="preserve"> is set to TRUE for measurements, it means the following:</w:t>
            </w:r>
          </w:p>
          <w:p w:rsidR="00F93232" w:rsidRPr="00F93232" w:rsidRDefault="00F93232" w:rsidP="004D727C">
            <w:pPr>
              <w:numPr>
                <w:ilvl w:val="1"/>
                <w:numId w:val="8"/>
              </w:numPr>
              <w:rPr>
                <w:rFonts w:eastAsia="DengXian"/>
                <w:lang w:eastAsia="ko-KR"/>
              </w:rPr>
            </w:pPr>
            <w:r w:rsidRPr="00F93232">
              <w:rPr>
                <w:rFonts w:eastAsia="DengXian"/>
                <w:lang w:eastAsia="ko-KR"/>
              </w:rPr>
              <w:t>For intra-frequency measurements, UE may use the serving cell timing to derive the SSB index of neighbor cells in the same frequency layer.</w:t>
            </w:r>
          </w:p>
          <w:p w:rsidR="00F93232" w:rsidRPr="00F93232" w:rsidRDefault="00F93232" w:rsidP="004D727C">
            <w:pPr>
              <w:numPr>
                <w:ilvl w:val="0"/>
                <w:numId w:val="9"/>
              </w:numPr>
              <w:rPr>
                <w:rFonts w:eastAsia="DengXian"/>
                <w:lang w:eastAsia="ko-KR"/>
              </w:rPr>
            </w:pPr>
            <w:r w:rsidRPr="00F93232">
              <w:rPr>
                <w:rFonts w:eastAsia="DengXian"/>
                <w:lang w:eastAsia="ko-KR"/>
              </w:rPr>
              <w:t xml:space="preserve">For inter-frequency measurements, UE may use </w:t>
            </w:r>
            <w:r w:rsidRPr="00F30E9B">
              <w:rPr>
                <w:rFonts w:eastAsia="DengXian"/>
                <w:noProof/>
                <w:lang w:eastAsia="ko-KR"/>
              </w:rPr>
              <w:t>timing</w:t>
            </w:r>
            <w:r w:rsidRPr="00F93232">
              <w:rPr>
                <w:rFonts w:eastAsia="DengXian"/>
                <w:lang w:eastAsia="ko-KR"/>
              </w:rPr>
              <w:t xml:space="preserve"> of any detected cell in the target frequency layer to derive the SSB index of neighbor cells of the target frequency layer</w:t>
            </w:r>
          </w:p>
          <w:p w:rsidR="00F93232" w:rsidRPr="00F93232" w:rsidRDefault="00F93232" w:rsidP="004D727C">
            <w:pPr>
              <w:numPr>
                <w:ilvl w:val="1"/>
                <w:numId w:val="9"/>
              </w:numPr>
              <w:rPr>
                <w:rFonts w:eastAsia="DengXian"/>
                <w:lang w:eastAsia="ko-KR"/>
              </w:rPr>
            </w:pPr>
            <w:r w:rsidRPr="00F93232">
              <w:rPr>
                <w:rFonts w:eastAsia="DengXian"/>
                <w:lang w:eastAsia="ko-KR"/>
              </w:rPr>
              <w:t>Note: cells in different frequency layer are not assumed to be half radio frame aligned.</w:t>
            </w:r>
          </w:p>
          <w:p w:rsidR="00F93232" w:rsidRPr="00F93232" w:rsidRDefault="00F93232" w:rsidP="004D727C">
            <w:pPr>
              <w:numPr>
                <w:ilvl w:val="1"/>
                <w:numId w:val="9"/>
              </w:numPr>
              <w:rPr>
                <w:rFonts w:eastAsia="DengXian"/>
                <w:lang w:eastAsia="ko-KR"/>
              </w:rPr>
            </w:pPr>
            <w:r w:rsidRPr="00F93232">
              <w:rPr>
                <w:rFonts w:eastAsia="DengXian"/>
                <w:lang w:eastAsia="ko-KR"/>
              </w:rPr>
              <w:t xml:space="preserve">UE may assume that in TDD bands </w:t>
            </w:r>
            <w:proofErr w:type="spellStart"/>
            <w:r w:rsidRPr="00F93232">
              <w:rPr>
                <w:rFonts w:eastAsia="DengXian"/>
                <w:lang w:eastAsia="ko-KR"/>
              </w:rPr>
              <w:t>useServingCellTimingForSync</w:t>
            </w:r>
            <w:proofErr w:type="spellEnd"/>
            <w:r w:rsidRPr="00F93232">
              <w:rPr>
                <w:rFonts w:eastAsia="DengXian"/>
                <w:lang w:eastAsia="ko-KR"/>
              </w:rPr>
              <w:t xml:space="preserve"> is assumed to be set to TRUE</w:t>
            </w:r>
          </w:p>
          <w:p w:rsidR="00F93232" w:rsidRPr="00F93232" w:rsidRDefault="00F93232" w:rsidP="004D727C">
            <w:pPr>
              <w:numPr>
                <w:ilvl w:val="0"/>
                <w:numId w:val="8"/>
              </w:numPr>
              <w:rPr>
                <w:rFonts w:eastAsia="DengXian"/>
                <w:lang w:eastAsia="ko-KR"/>
              </w:rPr>
            </w:pPr>
            <w:r w:rsidRPr="00F93232">
              <w:rPr>
                <w:rFonts w:eastAsia="DengXian"/>
                <w:lang w:eastAsia="ko-KR"/>
              </w:rPr>
              <w:t xml:space="preserve">Note: half radio frame alignment is the minimal requirement in </w:t>
            </w:r>
            <w:proofErr w:type="gramStart"/>
            <w:r w:rsidRPr="00F93232">
              <w:rPr>
                <w:rFonts w:eastAsia="DengXian"/>
                <w:lang w:eastAsia="ko-KR"/>
              </w:rPr>
              <w:t>RAN1’s understanding</w:t>
            </w:r>
            <w:proofErr w:type="gramEnd"/>
            <w:r w:rsidRPr="00F93232">
              <w:rPr>
                <w:rFonts w:eastAsia="DengXian"/>
                <w:lang w:eastAsia="ko-KR"/>
              </w:rPr>
              <w:t xml:space="preserve"> that allows the UE to use </w:t>
            </w:r>
            <w:r w:rsidRPr="00F30E9B">
              <w:rPr>
                <w:rFonts w:eastAsia="DengXian"/>
                <w:noProof/>
                <w:lang w:eastAsia="ko-KR"/>
              </w:rPr>
              <w:t>timing</w:t>
            </w:r>
            <w:r w:rsidRPr="00F93232">
              <w:rPr>
                <w:rFonts w:eastAsia="DengXian"/>
                <w:lang w:eastAsia="ko-KR"/>
              </w:rPr>
              <w:t xml:space="preserve"> of one cell to derive the SSB index of another cell. However, it is up to RAN4 to determine the exact requirements for the “</w:t>
            </w:r>
            <w:proofErr w:type="spellStart"/>
            <w:r w:rsidRPr="00F93232">
              <w:rPr>
                <w:rFonts w:eastAsia="DengXian"/>
                <w:lang w:eastAsia="ko-KR"/>
              </w:rPr>
              <w:t>useServingCellTimingForSync</w:t>
            </w:r>
            <w:proofErr w:type="spellEnd"/>
            <w:r w:rsidRPr="00F93232">
              <w:rPr>
                <w:rFonts w:eastAsia="DengXian"/>
                <w:lang w:eastAsia="ko-KR"/>
              </w:rPr>
              <w:t>”. In RAN1 understanding, the agreements above should not impact RAN4 discussion on the requirements for “</w:t>
            </w:r>
            <w:proofErr w:type="spellStart"/>
            <w:r w:rsidRPr="00F93232">
              <w:rPr>
                <w:rFonts w:eastAsia="DengXian"/>
                <w:lang w:eastAsia="ko-KR"/>
              </w:rPr>
              <w:t>useServingCellTimingForSync</w:t>
            </w:r>
            <w:proofErr w:type="spellEnd"/>
            <w:r w:rsidRPr="00F93232">
              <w:rPr>
                <w:rFonts w:eastAsia="DengXian"/>
                <w:lang w:eastAsia="ko-KR"/>
              </w:rPr>
              <w:t>”.</w:t>
            </w:r>
          </w:p>
          <w:p w:rsidR="00F93232" w:rsidRPr="00F93232" w:rsidRDefault="00F93232" w:rsidP="004D727C">
            <w:pPr>
              <w:numPr>
                <w:ilvl w:val="0"/>
                <w:numId w:val="8"/>
              </w:numPr>
              <w:rPr>
                <w:rFonts w:eastAsia="Malgun Gothic"/>
                <w:lang w:eastAsia="ko-KR"/>
              </w:rPr>
            </w:pPr>
            <w:r w:rsidRPr="00F93232">
              <w:rPr>
                <w:rFonts w:eastAsia="Malgun Gothic"/>
                <w:lang w:eastAsia="ko-KR"/>
              </w:rPr>
              <w:t xml:space="preserve">RAN 1 believes </w:t>
            </w:r>
            <w:proofErr w:type="spellStart"/>
            <w:r w:rsidRPr="00F93232">
              <w:rPr>
                <w:rFonts w:eastAsia="Malgun Gothic"/>
                <w:lang w:eastAsia="ko-KR"/>
              </w:rPr>
              <w:t>useServingCellTimingForSync</w:t>
            </w:r>
            <w:proofErr w:type="spellEnd"/>
            <w:r w:rsidRPr="00F93232">
              <w:rPr>
                <w:rFonts w:eastAsia="Malgun Gothic"/>
                <w:lang w:eastAsia="ko-KR"/>
              </w:rPr>
              <w:t xml:space="preserve"> information should be also applicable to UEs in IDLE/INACTIVE mode.</w:t>
            </w:r>
          </w:p>
          <w:p w:rsidR="00F93232" w:rsidRPr="00F93232" w:rsidRDefault="00F93232" w:rsidP="004D727C">
            <w:pPr>
              <w:numPr>
                <w:ilvl w:val="0"/>
                <w:numId w:val="8"/>
              </w:numPr>
              <w:rPr>
                <w:rFonts w:eastAsia="Malgun Gothic"/>
                <w:lang w:eastAsia="ko-KR"/>
              </w:rPr>
            </w:pPr>
            <w:r w:rsidRPr="00F93232">
              <w:rPr>
                <w:rFonts w:eastAsia="Malgun Gothic"/>
                <w:lang w:eastAsia="ko-KR"/>
              </w:rPr>
              <w:t xml:space="preserve">It is up to RAN2 to determine to how to provide/apply </w:t>
            </w:r>
            <w:proofErr w:type="spellStart"/>
            <w:r w:rsidRPr="00F93232">
              <w:rPr>
                <w:rFonts w:eastAsia="Malgun Gothic"/>
                <w:lang w:eastAsia="ko-KR"/>
              </w:rPr>
              <w:t>useServingCellTimingForSync</w:t>
            </w:r>
            <w:proofErr w:type="spellEnd"/>
            <w:r w:rsidRPr="00F93232">
              <w:rPr>
                <w:rFonts w:eastAsia="Malgun Gothic"/>
                <w:lang w:eastAsia="ko-KR"/>
              </w:rPr>
              <w:t xml:space="preserve"> information in IDLE/INACTIVE mode.</w:t>
            </w:r>
          </w:p>
          <w:p w:rsidR="00F93232" w:rsidRPr="00F93232" w:rsidRDefault="00F93232" w:rsidP="004D727C">
            <w:pPr>
              <w:numPr>
                <w:ilvl w:val="0"/>
                <w:numId w:val="8"/>
              </w:numPr>
              <w:rPr>
                <w:rFonts w:eastAsia="DengXian"/>
                <w:lang w:eastAsia="ko-KR"/>
              </w:rPr>
            </w:pPr>
            <w:r w:rsidRPr="00F93232">
              <w:rPr>
                <w:rFonts w:eastAsia="DengXian"/>
                <w:lang w:eastAsia="ko-KR"/>
              </w:rPr>
              <w:t>Send an LS to RAN2/RAN4 to inform the above agreements (also add in the LS the previous RAN1 definition of “frequency layer”)</w:t>
            </w:r>
          </w:p>
          <w:p w:rsidR="00F93232" w:rsidRPr="00F93232" w:rsidRDefault="00F93232" w:rsidP="00F93232">
            <w:pPr>
              <w:ind w:left="720" w:hanging="720"/>
            </w:pPr>
          </w:p>
          <w:p w:rsidR="00F93232" w:rsidRPr="00F93232" w:rsidRDefault="00F93232" w:rsidP="00F93232">
            <w:pPr>
              <w:ind w:left="720" w:hanging="720"/>
            </w:pPr>
            <w:r w:rsidRPr="00F93232">
              <w:rPr>
                <w:b/>
                <w:u w:val="single"/>
              </w:rPr>
              <w:t>Conclusion</w:t>
            </w:r>
            <w:r w:rsidRPr="00F93232">
              <w:t>:</w:t>
            </w:r>
          </w:p>
          <w:p w:rsidR="00F93232" w:rsidRPr="00F93232" w:rsidRDefault="00F93232" w:rsidP="004D727C">
            <w:pPr>
              <w:numPr>
                <w:ilvl w:val="0"/>
                <w:numId w:val="10"/>
              </w:numPr>
              <w:rPr>
                <w:rFonts w:eastAsia="DengXian"/>
                <w:lang w:eastAsia="ko-KR"/>
              </w:rPr>
            </w:pPr>
            <w:r w:rsidRPr="00F93232">
              <w:rPr>
                <w:rFonts w:eastAsia="DengXian"/>
                <w:lang w:eastAsia="ko-KR"/>
              </w:rPr>
              <w:t xml:space="preserve">With respect to </w:t>
            </w:r>
            <w:r w:rsidRPr="00F30E9B">
              <w:rPr>
                <w:rFonts w:eastAsia="DengXian"/>
                <w:noProof/>
                <w:lang w:eastAsia="ko-KR"/>
              </w:rPr>
              <w:t>agreement</w:t>
            </w:r>
            <w:r w:rsidRPr="00F93232">
              <w:rPr>
                <w:rFonts w:eastAsia="DengXian"/>
                <w:lang w:eastAsia="ko-KR"/>
              </w:rPr>
              <w:t xml:space="preserve"> made in RAN4 2018 Ad-hoc #1 stating “Note: whether or not to define specific behavior for rate matching around above symbols is up to RAN1”, RAN1 will not define any additional rate matching behavior in Rel-15.</w:t>
            </w:r>
          </w:p>
          <w:p w:rsidR="00F93232" w:rsidRPr="00F93232" w:rsidRDefault="00F93232" w:rsidP="00F93232">
            <w:pPr>
              <w:ind w:left="720" w:hanging="720"/>
            </w:pPr>
          </w:p>
          <w:p w:rsidR="00F93232" w:rsidRPr="00F93232" w:rsidRDefault="00F93232" w:rsidP="00F93232">
            <w:r w:rsidRPr="00F93232">
              <w:rPr>
                <w:b/>
              </w:rPr>
              <w:t xml:space="preserve">Decision: </w:t>
            </w:r>
            <w:r w:rsidRPr="00F93232">
              <w:t xml:space="preserve">The document is endorsed </w:t>
            </w:r>
            <w:r w:rsidRPr="00F93232">
              <w:rPr>
                <w:lang w:eastAsia="ko-KR"/>
              </w:rPr>
              <w:t xml:space="preserve">with the update that the bullet regarding “UE may assume that in TDD bands </w:t>
            </w:r>
            <w:proofErr w:type="spellStart"/>
            <w:r w:rsidRPr="00F93232">
              <w:rPr>
                <w:lang w:eastAsia="ko-KR"/>
              </w:rPr>
              <w:t>useServingCellTimingForSync</w:t>
            </w:r>
            <w:proofErr w:type="spellEnd"/>
            <w:r w:rsidRPr="00F93232">
              <w:rPr>
                <w:lang w:eastAsia="ko-KR"/>
              </w:rPr>
              <w:t xml:space="preserve"> is assumed to be set to TRUE” should be left-indented twice</w:t>
            </w:r>
            <w:r w:rsidRPr="00F93232">
              <w:t xml:space="preserve">. Final LS is </w:t>
            </w:r>
            <w:r w:rsidRPr="00F93232">
              <w:rPr>
                <w:highlight w:val="green"/>
              </w:rPr>
              <w:t xml:space="preserve">approved in </w:t>
            </w:r>
            <w:r w:rsidR="00472439" w:rsidRPr="009462D7">
              <w:rPr>
                <w:highlight w:val="green"/>
              </w:rPr>
              <w:t>R1-1807767</w:t>
            </w:r>
            <w:r w:rsidRPr="00F93232">
              <w:t>.</w:t>
            </w:r>
          </w:p>
          <w:p w:rsidR="00F93232" w:rsidRPr="00F93232" w:rsidRDefault="00F93232" w:rsidP="00F93232">
            <w:pPr>
              <w:ind w:left="720" w:hanging="720"/>
            </w:pPr>
          </w:p>
          <w:p w:rsidR="00F93232" w:rsidRPr="00F93232" w:rsidRDefault="00F93232" w:rsidP="00F93232">
            <w:pPr>
              <w:ind w:left="720" w:hanging="720"/>
              <w:rPr>
                <w:rFonts w:eastAsia="DengXian"/>
                <w:lang w:eastAsia="ko-KR"/>
              </w:rPr>
            </w:pPr>
            <w:r w:rsidRPr="00F93232">
              <w:rPr>
                <w:rFonts w:eastAsia="DengXian"/>
                <w:highlight w:val="green"/>
                <w:lang w:eastAsia="ko-KR"/>
              </w:rPr>
              <w:t>Agreements</w:t>
            </w:r>
            <w:r w:rsidRPr="00F93232">
              <w:rPr>
                <w:rFonts w:eastAsia="DengXian"/>
                <w:lang w:eastAsia="ko-KR"/>
              </w:rPr>
              <w:t>:</w:t>
            </w:r>
          </w:p>
          <w:p w:rsidR="00F93232" w:rsidRPr="00F93232" w:rsidRDefault="00F93232" w:rsidP="004D727C">
            <w:pPr>
              <w:numPr>
                <w:ilvl w:val="0"/>
                <w:numId w:val="12"/>
              </w:numPr>
              <w:rPr>
                <w:rFonts w:eastAsia="Malgun Gothic"/>
                <w:lang w:eastAsia="ko-KR"/>
              </w:rPr>
            </w:pPr>
            <w:r w:rsidRPr="00F93232">
              <w:rPr>
                <w:rFonts w:eastAsia="Malgun Gothic"/>
                <w:lang w:eastAsia="ko-KR"/>
              </w:rPr>
              <w:t>No dedicated measurement windows for CSI-RS for L3 mobility is supported in Rel-15</w:t>
            </w:r>
          </w:p>
          <w:p w:rsidR="00F93232" w:rsidRPr="00F93232" w:rsidRDefault="00F93232" w:rsidP="004D727C">
            <w:pPr>
              <w:numPr>
                <w:ilvl w:val="0"/>
                <w:numId w:val="12"/>
              </w:numPr>
              <w:rPr>
                <w:rFonts w:eastAsia="Malgun Gothic"/>
                <w:lang w:eastAsia="ko-KR"/>
              </w:rPr>
            </w:pPr>
            <w:r w:rsidRPr="00F93232">
              <w:rPr>
                <w:rFonts w:eastAsia="Malgun Gothic"/>
                <w:lang w:eastAsia="ko-KR"/>
              </w:rPr>
              <w:t>If CSI-RS for L3 mobility with associated SSB is configured, SMTC configuration (including frequency location and SCS of the SSB) should be also provided regardless whether UE is configured to measure SSBs in the same MO.</w:t>
            </w:r>
          </w:p>
          <w:p w:rsidR="00F93232" w:rsidRPr="00F93232" w:rsidRDefault="00F93232" w:rsidP="004D727C">
            <w:pPr>
              <w:numPr>
                <w:ilvl w:val="1"/>
                <w:numId w:val="11"/>
              </w:numPr>
              <w:ind w:left="1800"/>
              <w:rPr>
                <w:rFonts w:eastAsia="Malgun Gothic"/>
                <w:lang w:eastAsia="ko-KR"/>
              </w:rPr>
            </w:pPr>
            <w:r w:rsidRPr="00F93232">
              <w:rPr>
                <w:rFonts w:eastAsia="Malgun Gothic"/>
                <w:lang w:eastAsia="ko-KR"/>
              </w:rPr>
              <w:t>UE is expected to detect the associated SSB (to the CSI-</w:t>
            </w:r>
            <w:r w:rsidRPr="00F30E9B">
              <w:rPr>
                <w:rFonts w:eastAsia="Malgun Gothic"/>
                <w:noProof/>
                <w:lang w:eastAsia="ko-KR"/>
              </w:rPr>
              <w:t>RSs</w:t>
            </w:r>
            <w:r w:rsidRPr="00F93232">
              <w:rPr>
                <w:rFonts w:eastAsia="Malgun Gothic"/>
                <w:lang w:eastAsia="ko-KR"/>
              </w:rPr>
              <w:t>) within the configured SMTC window.</w:t>
            </w:r>
          </w:p>
          <w:p w:rsidR="00F93232" w:rsidRPr="00F93232" w:rsidRDefault="00F93232" w:rsidP="004D727C">
            <w:pPr>
              <w:numPr>
                <w:ilvl w:val="1"/>
                <w:numId w:val="11"/>
              </w:numPr>
              <w:ind w:left="1800"/>
              <w:rPr>
                <w:rFonts w:eastAsia="Malgun Gothic"/>
                <w:lang w:eastAsia="ko-KR"/>
              </w:rPr>
            </w:pPr>
            <w:r w:rsidRPr="00F93232">
              <w:rPr>
                <w:rFonts w:eastAsia="Malgun Gothic"/>
                <w:lang w:eastAsia="ko-KR"/>
              </w:rPr>
              <w:lastRenderedPageBreak/>
              <w:t>Note that when SSB based RRM measurements are configured, UE is always expected to be configured with SMTC information.</w:t>
            </w:r>
          </w:p>
          <w:p w:rsidR="00F93232" w:rsidRPr="00F93232" w:rsidRDefault="00F93232" w:rsidP="00CE5F50">
            <w:pPr>
              <w:rPr>
                <w:rFonts w:eastAsiaTheme="minorEastAsia"/>
                <w:lang w:eastAsia="zh-CN"/>
              </w:rPr>
            </w:pPr>
          </w:p>
        </w:tc>
      </w:tr>
    </w:tbl>
    <w:p w:rsidR="00CB658C" w:rsidRDefault="00CB658C" w:rsidP="00CB658C">
      <w:pPr>
        <w:ind w:left="720" w:hanging="720"/>
      </w:pPr>
    </w:p>
    <w:p w:rsidR="00CD461B" w:rsidRDefault="00CD461B" w:rsidP="00CD461B">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were made on RLM in RAN1#93 [1]:</w:t>
      </w:r>
    </w:p>
    <w:p w:rsidR="00CD461B" w:rsidRDefault="00CD461B" w:rsidP="00CB658C">
      <w:pPr>
        <w:ind w:left="720" w:hanging="720"/>
      </w:pPr>
    </w:p>
    <w:tbl>
      <w:tblPr>
        <w:tblStyle w:val="TableGrid"/>
        <w:tblW w:w="0" w:type="auto"/>
        <w:tblInd w:w="18" w:type="dxa"/>
        <w:tblLook w:val="04A0"/>
      </w:tblPr>
      <w:tblGrid>
        <w:gridCol w:w="9270"/>
      </w:tblGrid>
      <w:tr w:rsidR="00CC1FEB" w:rsidRPr="00CC1FEB" w:rsidTr="00CC1FEB">
        <w:tc>
          <w:tcPr>
            <w:tcW w:w="9270" w:type="dxa"/>
          </w:tcPr>
          <w:p w:rsidR="00CC1FEB" w:rsidRPr="00CC1FEB" w:rsidRDefault="00CC1FEB" w:rsidP="00CC1FEB">
            <w:pPr>
              <w:ind w:left="720" w:hanging="720"/>
            </w:pPr>
            <w:r w:rsidRPr="00CC1FEB">
              <w:rPr>
                <w:highlight w:val="green"/>
              </w:rPr>
              <w:t>Agreements</w:t>
            </w:r>
            <w:r w:rsidRPr="00CC1FEB">
              <w:t>:</w:t>
            </w:r>
          </w:p>
          <w:p w:rsidR="00CC1FEB" w:rsidRPr="00CC1FEB" w:rsidRDefault="00CC1FEB" w:rsidP="00CC1FEB">
            <w:pPr>
              <w:ind w:left="720" w:hanging="720"/>
            </w:pPr>
            <w:r w:rsidRPr="00CC1FEB">
              <w:t>Confirm the following working assumptions regarding the values of X/Y/Z:</w:t>
            </w:r>
          </w:p>
          <w:p w:rsidR="00CC1FEB" w:rsidRPr="00CC1FEB" w:rsidRDefault="00CC1FEB" w:rsidP="004D727C">
            <w:pPr>
              <w:pStyle w:val="ListParagraph"/>
              <w:numPr>
                <w:ilvl w:val="0"/>
                <w:numId w:val="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CC1FEB">
              <w:rPr>
                <w:rFonts w:ascii="Times New Roman" w:hAnsi="Times New Roman"/>
                <w:sz w:val="20"/>
                <w:szCs w:val="20"/>
              </w:rPr>
              <w:t xml:space="preserve">The maximum number of RLM-RS(s) and BFD-RS(s) should depend on whether same RS(s) is shared between RLM and BFD. The maximum number of unique RS(s), each RS using </w:t>
            </w:r>
            <w:r w:rsidRPr="00F30E9B">
              <w:rPr>
                <w:rFonts w:ascii="Times New Roman" w:hAnsi="Times New Roman"/>
                <w:noProof/>
                <w:sz w:val="20"/>
                <w:szCs w:val="20"/>
              </w:rPr>
              <w:t>different</w:t>
            </w:r>
            <w:r w:rsidRPr="00CC1FEB">
              <w:rPr>
                <w:rFonts w:ascii="Times New Roman" w:hAnsi="Times New Roman"/>
                <w:sz w:val="20"/>
                <w:szCs w:val="20"/>
              </w:rPr>
              <w:t xml:space="preserve"> set of resources, for both RLM-RS(s) and BFD-RS(s) are:</w:t>
            </w:r>
          </w:p>
          <w:p w:rsidR="00CC1FEB" w:rsidRPr="00CC1FEB" w:rsidRDefault="00CC1FEB" w:rsidP="004D727C">
            <w:pPr>
              <w:pStyle w:val="ListParagraph"/>
              <w:numPr>
                <w:ilvl w:val="1"/>
                <w:numId w:val="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CC1FEB">
              <w:rPr>
                <w:rFonts w:ascii="Times New Roman" w:hAnsi="Times New Roman"/>
                <w:sz w:val="20"/>
                <w:szCs w:val="20"/>
              </w:rPr>
              <w:t>X RS(s) per BWP for below 3 GHz,</w:t>
            </w:r>
          </w:p>
          <w:p w:rsidR="00CC1FEB" w:rsidRPr="00CC1FEB" w:rsidRDefault="00CC1FEB" w:rsidP="004D727C">
            <w:pPr>
              <w:pStyle w:val="ListParagraph"/>
              <w:numPr>
                <w:ilvl w:val="2"/>
                <w:numId w:val="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CC1FEB">
              <w:rPr>
                <w:rFonts w:ascii="Times New Roman" w:hAnsi="Times New Roman"/>
                <w:sz w:val="20"/>
                <w:szCs w:val="20"/>
              </w:rPr>
              <w:t>X=2(</w:t>
            </w:r>
            <w:r w:rsidRPr="00CC1FEB">
              <w:rPr>
                <w:rFonts w:ascii="Times New Roman" w:hAnsi="Times New Roman"/>
                <w:sz w:val="20"/>
                <w:szCs w:val="20"/>
                <w:highlight w:val="darkYellow"/>
              </w:rPr>
              <w:t>working assumption</w:t>
            </w:r>
            <w:r w:rsidRPr="00CC1FEB">
              <w:rPr>
                <w:rFonts w:ascii="Times New Roman" w:hAnsi="Times New Roman"/>
                <w:sz w:val="20"/>
                <w:szCs w:val="20"/>
              </w:rPr>
              <w:t>)</w:t>
            </w:r>
          </w:p>
          <w:p w:rsidR="00CC1FEB" w:rsidRPr="00CC1FEB" w:rsidRDefault="00CC1FEB" w:rsidP="004D727C">
            <w:pPr>
              <w:pStyle w:val="ListParagraph"/>
              <w:numPr>
                <w:ilvl w:val="1"/>
                <w:numId w:val="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F30E9B">
              <w:rPr>
                <w:rFonts w:ascii="Times New Roman" w:hAnsi="Times New Roman"/>
                <w:noProof/>
                <w:sz w:val="20"/>
                <w:szCs w:val="20"/>
              </w:rPr>
              <w:t>Y RS</w:t>
            </w:r>
            <w:r w:rsidRPr="00CC1FEB">
              <w:rPr>
                <w:rFonts w:ascii="Times New Roman" w:hAnsi="Times New Roman"/>
                <w:sz w:val="20"/>
                <w:szCs w:val="20"/>
              </w:rPr>
              <w:t>(s) per BWP for above 3 GHz and below 6 GHz,</w:t>
            </w:r>
          </w:p>
          <w:p w:rsidR="00CC1FEB" w:rsidRPr="00CC1FEB" w:rsidRDefault="00CC1FEB" w:rsidP="004D727C">
            <w:pPr>
              <w:pStyle w:val="ListParagraph"/>
              <w:numPr>
                <w:ilvl w:val="2"/>
                <w:numId w:val="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CC1FEB">
              <w:rPr>
                <w:rFonts w:ascii="Times New Roman" w:hAnsi="Times New Roman"/>
                <w:sz w:val="20"/>
                <w:szCs w:val="20"/>
              </w:rPr>
              <w:t>Y=6 (</w:t>
            </w:r>
            <w:r w:rsidRPr="00CC1FEB">
              <w:rPr>
                <w:rFonts w:ascii="Times New Roman" w:hAnsi="Times New Roman"/>
                <w:sz w:val="20"/>
                <w:szCs w:val="20"/>
                <w:highlight w:val="darkYellow"/>
              </w:rPr>
              <w:t>working assumption</w:t>
            </w:r>
            <w:r w:rsidRPr="00CC1FEB">
              <w:rPr>
                <w:rFonts w:ascii="Times New Roman" w:hAnsi="Times New Roman"/>
                <w:sz w:val="20"/>
                <w:szCs w:val="20"/>
              </w:rPr>
              <w:t>)</w:t>
            </w:r>
          </w:p>
          <w:p w:rsidR="00CC1FEB" w:rsidRPr="00CC1FEB" w:rsidRDefault="00CC1FEB" w:rsidP="004D727C">
            <w:pPr>
              <w:pStyle w:val="ListParagraph"/>
              <w:numPr>
                <w:ilvl w:val="1"/>
                <w:numId w:val="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CC1FEB">
              <w:rPr>
                <w:rFonts w:ascii="Times New Roman" w:hAnsi="Times New Roman"/>
                <w:sz w:val="20"/>
                <w:szCs w:val="20"/>
              </w:rPr>
              <w:t>Z RS(s) per BWP for above 6 GHz,</w:t>
            </w:r>
          </w:p>
          <w:p w:rsidR="00CC1FEB" w:rsidRPr="00CC1FEB" w:rsidRDefault="00CC1FEB" w:rsidP="004D727C">
            <w:pPr>
              <w:pStyle w:val="ListParagraph"/>
              <w:numPr>
                <w:ilvl w:val="2"/>
                <w:numId w:val="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CC1FEB">
              <w:rPr>
                <w:rFonts w:ascii="Times New Roman" w:hAnsi="Times New Roman"/>
                <w:sz w:val="20"/>
                <w:szCs w:val="20"/>
              </w:rPr>
              <w:t>Z=8(</w:t>
            </w:r>
            <w:r w:rsidRPr="00CC1FEB">
              <w:rPr>
                <w:rFonts w:ascii="Times New Roman" w:hAnsi="Times New Roman"/>
                <w:sz w:val="20"/>
                <w:szCs w:val="20"/>
                <w:highlight w:val="darkYellow"/>
              </w:rPr>
              <w:t>working assumption</w:t>
            </w:r>
            <w:r w:rsidRPr="00CC1FEB">
              <w:rPr>
                <w:rFonts w:ascii="Times New Roman" w:hAnsi="Times New Roman"/>
                <w:sz w:val="20"/>
                <w:szCs w:val="20"/>
              </w:rPr>
              <w:t>)</w:t>
            </w:r>
          </w:p>
          <w:p w:rsidR="00CC1FEB" w:rsidRPr="00CC1FEB" w:rsidRDefault="00CC1FEB" w:rsidP="00CC1FEB">
            <w:pPr>
              <w:ind w:left="720" w:hanging="720"/>
            </w:pPr>
          </w:p>
          <w:p w:rsidR="00CC1FEB" w:rsidRPr="00CC1FEB" w:rsidRDefault="00CC1FEB" w:rsidP="00CC1FEB">
            <w:pPr>
              <w:ind w:left="720" w:hanging="720"/>
            </w:pPr>
            <w:r w:rsidRPr="00CC1FEB">
              <w:rPr>
                <w:highlight w:val="green"/>
              </w:rPr>
              <w:t>Agreements</w:t>
            </w:r>
            <w:r w:rsidRPr="00CC1FEB">
              <w:t>:</w:t>
            </w:r>
          </w:p>
          <w:p w:rsidR="00CC1FEB" w:rsidRPr="00CC1FEB" w:rsidRDefault="00CC1FEB" w:rsidP="004D727C">
            <w:pPr>
              <w:numPr>
                <w:ilvl w:val="0"/>
                <w:numId w:val="13"/>
              </w:numPr>
              <w:rPr>
                <w:rFonts w:eastAsia="DengXian"/>
                <w:lang w:eastAsia="ko-KR"/>
              </w:rPr>
            </w:pPr>
            <w:bookmarkStart w:id="3" w:name="_Ref513197690"/>
            <w:bookmarkStart w:id="4" w:name="_Toc513711676"/>
            <w:r w:rsidRPr="00CC1FEB">
              <w:rPr>
                <w:rFonts w:eastAsia="DengXian"/>
                <w:lang w:eastAsia="ko-KR"/>
              </w:rPr>
              <w:t xml:space="preserve">Remove </w:t>
            </w:r>
            <w:r w:rsidRPr="00F30E9B">
              <w:rPr>
                <w:rFonts w:eastAsia="DengXian"/>
                <w:noProof/>
                <w:lang w:eastAsia="ko-KR"/>
              </w:rPr>
              <w:t>csi</w:t>
            </w:r>
            <w:r w:rsidRPr="00CC1FEB">
              <w:rPr>
                <w:rFonts w:eastAsia="DengXian"/>
                <w:lang w:eastAsia="ko-KR"/>
              </w:rPr>
              <w:t>-IM-</w:t>
            </w:r>
            <w:proofErr w:type="spellStart"/>
            <w:r w:rsidRPr="00CC1FEB">
              <w:rPr>
                <w:rFonts w:eastAsia="DengXian"/>
                <w:lang w:eastAsia="ko-KR"/>
              </w:rPr>
              <w:t>ResourceElementPattern</w:t>
            </w:r>
            <w:proofErr w:type="spellEnd"/>
            <w:r w:rsidRPr="00CC1FEB">
              <w:rPr>
                <w:rFonts w:eastAsia="DengXian"/>
                <w:lang w:eastAsia="ko-KR"/>
              </w:rPr>
              <w:t xml:space="preserve">, </w:t>
            </w:r>
            <w:r w:rsidRPr="00F30E9B">
              <w:rPr>
                <w:rFonts w:eastAsia="DengXian"/>
                <w:noProof/>
                <w:lang w:eastAsia="ko-KR"/>
              </w:rPr>
              <w:t>csi</w:t>
            </w:r>
            <w:r w:rsidRPr="00CC1FEB">
              <w:rPr>
                <w:rFonts w:eastAsia="DengXian"/>
                <w:lang w:eastAsia="ko-KR"/>
              </w:rPr>
              <w:t>-IM-</w:t>
            </w:r>
            <w:proofErr w:type="spellStart"/>
            <w:r w:rsidRPr="00CC1FEB">
              <w:rPr>
                <w:rFonts w:eastAsia="DengXian"/>
                <w:lang w:eastAsia="ko-KR"/>
              </w:rPr>
              <w:t>ResourceElementPattern</w:t>
            </w:r>
            <w:proofErr w:type="spellEnd"/>
            <w:r w:rsidRPr="00CC1FEB">
              <w:rPr>
                <w:rFonts w:eastAsia="DengXian"/>
                <w:lang w:eastAsia="ko-KR"/>
              </w:rPr>
              <w:t xml:space="preserve">, </w:t>
            </w:r>
            <w:r w:rsidRPr="00F30E9B">
              <w:rPr>
                <w:rFonts w:eastAsia="DengXian"/>
                <w:noProof/>
                <w:lang w:eastAsia="ko-KR"/>
              </w:rPr>
              <w:t>csi</w:t>
            </w:r>
            <w:r w:rsidRPr="00CC1FEB">
              <w:rPr>
                <w:rFonts w:eastAsia="DengXian"/>
                <w:lang w:eastAsia="ko-KR"/>
              </w:rPr>
              <w:t>-IM-</w:t>
            </w:r>
            <w:proofErr w:type="spellStart"/>
            <w:r w:rsidRPr="00CC1FEB">
              <w:rPr>
                <w:rFonts w:eastAsia="DengXian"/>
                <w:lang w:eastAsia="ko-KR"/>
              </w:rPr>
              <w:t>ResourceId</w:t>
            </w:r>
            <w:proofErr w:type="spellEnd"/>
            <w:r w:rsidRPr="00CC1FEB">
              <w:rPr>
                <w:rFonts w:eastAsia="DengXian"/>
                <w:lang w:eastAsia="ko-KR"/>
              </w:rPr>
              <w:t xml:space="preserve">, </w:t>
            </w:r>
            <w:r w:rsidRPr="00F30E9B">
              <w:rPr>
                <w:rFonts w:eastAsia="DengXian"/>
                <w:noProof/>
                <w:lang w:eastAsia="ko-KR"/>
              </w:rPr>
              <w:t>periodicityAndOffset</w:t>
            </w:r>
            <w:r w:rsidRPr="00CC1FEB">
              <w:rPr>
                <w:rFonts w:eastAsia="DengXian"/>
                <w:lang w:eastAsia="ko-KR"/>
              </w:rPr>
              <w:t xml:space="preserve"> and </w:t>
            </w:r>
            <w:r w:rsidRPr="00F30E9B">
              <w:rPr>
                <w:rFonts w:eastAsia="DengXian"/>
                <w:noProof/>
                <w:lang w:eastAsia="ko-KR"/>
              </w:rPr>
              <w:t>freqBand</w:t>
            </w:r>
            <w:r w:rsidRPr="00CC1FEB">
              <w:rPr>
                <w:rFonts w:eastAsia="DengXian"/>
                <w:lang w:eastAsia="ko-KR"/>
              </w:rPr>
              <w:t xml:space="preserve"> from the list of ‘not applicable parameters’ from section 5 in 38.213.</w:t>
            </w:r>
            <w:bookmarkEnd w:id="3"/>
            <w:bookmarkEnd w:id="4"/>
          </w:p>
          <w:p w:rsidR="00CC1FEB" w:rsidRPr="00CC1FEB" w:rsidRDefault="00CC1FEB" w:rsidP="004D727C">
            <w:pPr>
              <w:numPr>
                <w:ilvl w:val="1"/>
                <w:numId w:val="13"/>
              </w:numPr>
              <w:rPr>
                <w:rFonts w:eastAsia="DengXian"/>
                <w:lang w:eastAsia="ko-KR"/>
              </w:rPr>
            </w:pPr>
            <w:r w:rsidRPr="00CC1FEB">
              <w:rPr>
                <w:rFonts w:eastAsia="DengXian"/>
                <w:lang w:eastAsia="ko-KR"/>
              </w:rPr>
              <w:t>Note: there is no RAN2 impact</w:t>
            </w:r>
          </w:p>
          <w:p w:rsidR="00CC1FEB" w:rsidRPr="00CC1FEB" w:rsidRDefault="00CC1FEB" w:rsidP="00CC1FEB">
            <w:pPr>
              <w:rPr>
                <w:b/>
              </w:rPr>
            </w:pPr>
          </w:p>
          <w:p w:rsidR="00CC1FEB" w:rsidRPr="00CC1FEB" w:rsidRDefault="00CC1FEB" w:rsidP="00CC1FEB">
            <w:pPr>
              <w:ind w:left="720" w:hanging="720"/>
            </w:pPr>
            <w:r w:rsidRPr="00CC1FEB">
              <w:rPr>
                <w:highlight w:val="green"/>
              </w:rPr>
              <w:t>Agreement</w:t>
            </w:r>
            <w:r w:rsidRPr="00CC1FEB">
              <w:t>:</w:t>
            </w:r>
          </w:p>
          <w:p w:rsidR="00CC1FEB" w:rsidRPr="00CC1FEB" w:rsidRDefault="00CC1FEB" w:rsidP="004D727C">
            <w:pPr>
              <w:numPr>
                <w:ilvl w:val="0"/>
                <w:numId w:val="11"/>
              </w:numPr>
            </w:pPr>
            <w:r w:rsidRPr="00CC1FEB">
              <w:t xml:space="preserve">Confirm WA on RLM based on CSI-RS for tracking: If the TCI-states refer to CSI-RS for tracking, it is up to UE to select </w:t>
            </w:r>
            <w:r w:rsidRPr="00F30E9B">
              <w:rPr>
                <w:noProof/>
              </w:rPr>
              <w:t>a NZP-CSI-RS</w:t>
            </w:r>
            <w:r w:rsidRPr="00CC1FEB">
              <w:t xml:space="preserve"> resource from the configured resources for CSI-RS for tracking for RLM</w:t>
            </w:r>
          </w:p>
          <w:p w:rsidR="00CC1FEB" w:rsidRPr="00CC1FEB" w:rsidRDefault="00CC1FEB" w:rsidP="00CC1FEB">
            <w:pPr>
              <w:ind w:left="720" w:hanging="720"/>
            </w:pPr>
          </w:p>
          <w:p w:rsidR="00CC1FEB" w:rsidRPr="00CC1FEB" w:rsidRDefault="00CC1FEB" w:rsidP="00CC1FEB">
            <w:pPr>
              <w:ind w:left="720" w:hanging="720"/>
            </w:pPr>
            <w:r w:rsidRPr="00CC1FEB">
              <w:rPr>
                <w:highlight w:val="green"/>
              </w:rPr>
              <w:t>Agreement</w:t>
            </w:r>
            <w:r w:rsidRPr="00CC1FEB">
              <w:t>:</w:t>
            </w:r>
          </w:p>
          <w:p w:rsidR="00CC1FEB" w:rsidRPr="00CC1FEB" w:rsidRDefault="00CC1FEB" w:rsidP="004D727C">
            <w:pPr>
              <w:numPr>
                <w:ilvl w:val="0"/>
                <w:numId w:val="11"/>
              </w:numPr>
            </w:pPr>
            <w:r w:rsidRPr="00CC1FEB">
              <w:t>UE is not expected to monitor more than N</w:t>
            </w:r>
            <w:r w:rsidRPr="00CC1FEB">
              <w:rPr>
                <w:vertAlign w:val="subscript"/>
              </w:rPr>
              <w:t>RLM</w:t>
            </w:r>
            <w:r w:rsidRPr="00CC1FEB">
              <w:t xml:space="preserve"> </w:t>
            </w:r>
            <w:proofErr w:type="spellStart"/>
            <w:r w:rsidRPr="00CC1FEB">
              <w:t>RadioLinkMonitoringRS</w:t>
            </w:r>
            <w:proofErr w:type="spellEnd"/>
            <w:r w:rsidRPr="00CC1FEB">
              <w:t xml:space="preserve"> for radio link monitoring when UE monitors </w:t>
            </w:r>
            <w:r w:rsidRPr="00F30E9B">
              <w:rPr>
                <w:noProof/>
              </w:rPr>
              <w:t>RSs</w:t>
            </w:r>
            <w:r w:rsidRPr="00CC1FEB">
              <w:t xml:space="preserve"> based on TCI states of PDCCH.</w:t>
            </w:r>
          </w:p>
          <w:p w:rsidR="00CC1FEB" w:rsidRPr="00CC1FEB" w:rsidRDefault="00CC1FEB" w:rsidP="00CC1FEB">
            <w:pPr>
              <w:ind w:left="720" w:hanging="720"/>
            </w:pPr>
          </w:p>
          <w:p w:rsidR="00CC1FEB" w:rsidRPr="00CC1FEB" w:rsidRDefault="00CC1FEB" w:rsidP="00CC1FEB">
            <w:pPr>
              <w:rPr>
                <w:b/>
              </w:rPr>
            </w:pPr>
            <w:r w:rsidRPr="00CC1FEB">
              <w:rPr>
                <w:b/>
                <w:u w:val="single"/>
              </w:rPr>
              <w:t>Conclusion</w:t>
            </w:r>
            <w:r w:rsidRPr="00CC1FEB">
              <w:rPr>
                <w:b/>
              </w:rPr>
              <w:t>:</w:t>
            </w:r>
          </w:p>
          <w:p w:rsidR="00CC1FEB" w:rsidRPr="00CC1FEB" w:rsidRDefault="00CC1FEB" w:rsidP="004D727C">
            <w:pPr>
              <w:numPr>
                <w:ilvl w:val="0"/>
                <w:numId w:val="14"/>
              </w:numPr>
            </w:pPr>
            <w:r w:rsidRPr="00CC1FEB">
              <w:t>Aperiodic IS and aperiodic OOS indication based on successful/unsuccessful beam failure recovery is not supported in Rel-15.</w:t>
            </w:r>
          </w:p>
          <w:p w:rsidR="00CC1FEB" w:rsidRPr="00CC1FEB" w:rsidRDefault="00CC1FEB" w:rsidP="00CC1FEB">
            <w:pPr>
              <w:ind w:left="720" w:hanging="720"/>
            </w:pPr>
          </w:p>
          <w:p w:rsidR="00CC1FEB" w:rsidRPr="00CC1FEB" w:rsidRDefault="00CC1FEB" w:rsidP="00CC1FEB">
            <w:pPr>
              <w:ind w:left="720" w:hanging="720"/>
            </w:pPr>
            <w:r w:rsidRPr="00CC1FEB">
              <w:rPr>
                <w:highlight w:val="green"/>
              </w:rPr>
              <w:t>Agreements</w:t>
            </w:r>
            <w:r w:rsidRPr="00CC1FEB">
              <w:t>:</w:t>
            </w:r>
          </w:p>
          <w:p w:rsidR="00CC1FEB" w:rsidRPr="00CC1FEB" w:rsidRDefault="00CC1FEB" w:rsidP="004D727C">
            <w:pPr>
              <w:numPr>
                <w:ilvl w:val="0"/>
                <w:numId w:val="11"/>
              </w:numPr>
            </w:pPr>
            <w:r w:rsidRPr="00CC1FEB">
              <w:t>In case of no explicit RLM-RS configuration, when TCI-states indicate a combination of SSB, CSI-RS, and CSI-RS for tracking, UE RLM behavior is as follows:</w:t>
            </w:r>
          </w:p>
          <w:p w:rsidR="00CC1FEB" w:rsidRPr="00CC1FEB" w:rsidRDefault="00CC1FEB" w:rsidP="004D727C">
            <w:pPr>
              <w:numPr>
                <w:ilvl w:val="1"/>
                <w:numId w:val="11"/>
              </w:numPr>
            </w:pPr>
            <w:r w:rsidRPr="00CC1FEB">
              <w:t>When an active TCI state contains single RS, the UE is expected to perform RLM measurement using RS configured by the active TCI state</w:t>
            </w:r>
          </w:p>
          <w:p w:rsidR="00CC1FEB" w:rsidRPr="00CC1FEB" w:rsidRDefault="00CC1FEB" w:rsidP="004D727C">
            <w:pPr>
              <w:numPr>
                <w:ilvl w:val="1"/>
                <w:numId w:val="11"/>
              </w:numPr>
            </w:pPr>
            <w:r w:rsidRPr="00CC1FEB">
              <w:t>When an active TCI state contains two RSs, the UE is expected to use the RS associated with QCL Type D as RLM-RS.</w:t>
            </w:r>
          </w:p>
          <w:p w:rsidR="00CC1FEB" w:rsidRPr="00CC1FEB" w:rsidRDefault="00CC1FEB" w:rsidP="004D727C">
            <w:pPr>
              <w:numPr>
                <w:ilvl w:val="2"/>
                <w:numId w:val="11"/>
              </w:numPr>
            </w:pPr>
            <w:r w:rsidRPr="00CC1FEB">
              <w:t xml:space="preserve">For RLM, it is assumed that a TCI state that contains two RS should have one and only one RS with </w:t>
            </w:r>
            <w:proofErr w:type="spellStart"/>
            <w:r w:rsidRPr="00CC1FEB">
              <w:t>TypeD</w:t>
            </w:r>
            <w:proofErr w:type="spellEnd"/>
            <w:r w:rsidRPr="00CC1FEB">
              <w:t xml:space="preserve"> QCL. </w:t>
            </w:r>
          </w:p>
          <w:p w:rsidR="00CC1FEB" w:rsidRPr="00CC1FEB" w:rsidRDefault="00CC1FEB" w:rsidP="004D727C">
            <w:pPr>
              <w:numPr>
                <w:ilvl w:val="1"/>
                <w:numId w:val="11"/>
              </w:numPr>
            </w:pPr>
            <w:r w:rsidRPr="00CC1FEB">
              <w:t>UE is not required to perform RLM measurements with aperiodic RS configured in the TCI state.</w:t>
            </w:r>
          </w:p>
          <w:p w:rsidR="00CC1FEB" w:rsidRPr="00CC1FEB" w:rsidRDefault="00CC1FEB" w:rsidP="00CB658C">
            <w:pPr>
              <w:rPr>
                <w:highlight w:val="green"/>
              </w:rPr>
            </w:pPr>
          </w:p>
        </w:tc>
      </w:tr>
    </w:tbl>
    <w:p w:rsidR="00CC1FEB" w:rsidRDefault="00CC1FEB" w:rsidP="00CB658C">
      <w:pPr>
        <w:ind w:left="720" w:hanging="720"/>
        <w:rPr>
          <w:highlight w:val="green"/>
        </w:rPr>
      </w:pPr>
    </w:p>
    <w:p w:rsidR="00583543" w:rsidRDefault="00E05E40" w:rsidP="00423654">
      <w:pPr>
        <w:pStyle w:val="BodyText"/>
        <w:rPr>
          <w:rFonts w:eastAsia="SimSun"/>
          <w:lang w:val="en-GB"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2E2EC4">
        <w:rPr>
          <w:rFonts w:eastAsia="SimSun" w:hint="eastAsia"/>
          <w:lang w:val="en-GB" w:eastAsia="zh-CN"/>
        </w:rPr>
        <w:t>discuss</w:t>
      </w:r>
      <w:r w:rsidR="00D96E19">
        <w:rPr>
          <w:rFonts w:eastAsia="SimSun"/>
          <w:lang w:val="en-GB" w:eastAsia="zh-CN"/>
        </w:rPr>
        <w:t xml:space="preserve"> some of </w:t>
      </w:r>
      <w:r w:rsidR="00F04B02">
        <w:rPr>
          <w:rFonts w:eastAsia="SimSun"/>
          <w:lang w:val="en-GB" w:eastAsia="zh-CN"/>
        </w:rPr>
        <w:t>the remaining</w:t>
      </w:r>
      <w:r w:rsidR="00583543">
        <w:rPr>
          <w:rFonts w:eastAsia="SimSun"/>
          <w:lang w:val="en-GB" w:eastAsia="zh-CN"/>
        </w:rPr>
        <w:t xml:space="preserve"> </w:t>
      </w:r>
      <w:r w:rsidR="00D96E19">
        <w:rPr>
          <w:rFonts w:eastAsia="SimSun"/>
          <w:lang w:val="en-GB" w:eastAsia="zh-CN"/>
        </w:rPr>
        <w:t>issues</w:t>
      </w:r>
      <w:r w:rsidR="004A43DB">
        <w:rPr>
          <w:rFonts w:eastAsiaTheme="minorEastAsia"/>
          <w:lang w:eastAsia="zh-CN"/>
        </w:rPr>
        <w:t xml:space="preserve"> </w:t>
      </w:r>
      <w:r w:rsidR="004A43DB">
        <w:rPr>
          <w:rFonts w:eastAsia="SimSun"/>
          <w:lang w:val="en-GB" w:eastAsia="zh-CN"/>
        </w:rPr>
        <w:t xml:space="preserve">left for the </w:t>
      </w:r>
      <w:r w:rsidR="00D95755" w:rsidRPr="00D95755">
        <w:rPr>
          <w:rFonts w:eastAsiaTheme="minorEastAsia"/>
          <w:lang w:eastAsia="zh-CN"/>
        </w:rPr>
        <w:t xml:space="preserve">Remaining issues of </w:t>
      </w:r>
      <w:r w:rsidR="006448E9">
        <w:rPr>
          <w:rFonts w:eastAsiaTheme="minorEastAsia"/>
          <w:lang w:eastAsia="zh-CN"/>
        </w:rPr>
        <w:t xml:space="preserve">mobility </w:t>
      </w:r>
      <w:r w:rsidR="00D95755" w:rsidRPr="00D95755">
        <w:rPr>
          <w:rFonts w:eastAsiaTheme="minorEastAsia"/>
          <w:lang w:eastAsia="zh-CN"/>
        </w:rPr>
        <w:t>procedure</w:t>
      </w:r>
      <w:r w:rsidR="004A43DB">
        <w:rPr>
          <w:rFonts w:eastAsia="SimSun"/>
          <w:lang w:val="en-GB" w:eastAsia="zh-CN"/>
        </w:rPr>
        <w:t xml:space="preserve">. </w:t>
      </w:r>
    </w:p>
    <w:p w:rsidR="0006448A" w:rsidRDefault="00796DD1" w:rsidP="0006448A">
      <w:pPr>
        <w:pStyle w:val="Heading1"/>
      </w:pPr>
      <w:r>
        <w:t xml:space="preserve">RRM/RLM </w:t>
      </w:r>
      <w:r w:rsidR="004A208A">
        <w:t>of</w:t>
      </w:r>
      <w:r>
        <w:t xml:space="preserve"> initial DL active BWP</w:t>
      </w:r>
      <w:r w:rsidR="00981959">
        <w:t xml:space="preserve"> </w:t>
      </w:r>
      <w:r w:rsidR="00521003">
        <w:t>with</w:t>
      </w:r>
      <w:r w:rsidR="00981959">
        <w:t xml:space="preserve"> Patterns 2 and 3</w:t>
      </w:r>
    </w:p>
    <w:p w:rsidR="001F7921" w:rsidRDefault="00267852" w:rsidP="00267852">
      <w:pPr>
        <w:pStyle w:val="BodyText"/>
        <w:rPr>
          <w:lang w:eastAsia="zh-CN"/>
        </w:rPr>
      </w:pPr>
      <w:r>
        <w:rPr>
          <w:lang w:eastAsia="zh-CN"/>
        </w:rPr>
        <w:t>The following agreement was made in RAN1#93</w:t>
      </w:r>
      <w:r w:rsidR="00411FB5">
        <w:rPr>
          <w:lang w:eastAsia="zh-CN"/>
        </w:rPr>
        <w:t xml:space="preserve"> </w:t>
      </w:r>
      <w:r w:rsidR="009462D7">
        <w:rPr>
          <w:lang w:eastAsia="zh-CN"/>
        </w:rPr>
        <w:t>[1]</w:t>
      </w:r>
      <w:r w:rsidR="00C130AF">
        <w:rPr>
          <w:lang w:eastAsia="zh-CN"/>
        </w:rPr>
        <w:t>:</w:t>
      </w:r>
    </w:p>
    <w:p w:rsidR="001F7921" w:rsidRPr="005D7786" w:rsidRDefault="001F7921" w:rsidP="001F7921">
      <w:pPr>
        <w:ind w:left="720" w:hanging="720"/>
      </w:pPr>
      <w:r w:rsidRPr="005D7786">
        <w:rPr>
          <w:highlight w:val="green"/>
        </w:rPr>
        <w:t>Agreements</w:t>
      </w:r>
    </w:p>
    <w:p w:rsidR="001F7921" w:rsidRPr="001F7921" w:rsidRDefault="001F7921" w:rsidP="004D727C">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F7921">
        <w:rPr>
          <w:rFonts w:ascii="Times New Roman" w:hAnsi="Times New Roman"/>
          <w:sz w:val="20"/>
          <w:szCs w:val="20"/>
        </w:rPr>
        <w:t xml:space="preserve">When SS/PBCH block and control resource set multiplexing pattern 2 or 3 is configured in PBCH and initial DL BWP is active, for SS/PBCH block based RRM, RLM and [BM] measurement purposes </w:t>
      </w:r>
      <w:r w:rsidRPr="001F7921">
        <w:rPr>
          <w:rFonts w:ascii="Times New Roman" w:hAnsi="Times New Roman"/>
          <w:sz w:val="20"/>
          <w:szCs w:val="20"/>
        </w:rPr>
        <w:lastRenderedPageBreak/>
        <w:t>only, UE is expected to be able to measure the SS/PBCH block associated with control resource set</w:t>
      </w:r>
      <w:r w:rsidRPr="001F7921">
        <w:rPr>
          <w:rFonts w:ascii="Times New Roman" w:eastAsia="Times New Roman" w:hAnsi="Times New Roman"/>
          <w:sz w:val="20"/>
          <w:szCs w:val="20"/>
        </w:rPr>
        <w:t xml:space="preserve"> configured in PBCH</w:t>
      </w:r>
      <w:r w:rsidRPr="001F7921">
        <w:rPr>
          <w:rFonts w:ascii="Times New Roman" w:hAnsi="Times New Roman"/>
          <w:sz w:val="20"/>
          <w:szCs w:val="20"/>
        </w:rPr>
        <w:t>.</w:t>
      </w:r>
    </w:p>
    <w:p w:rsidR="001F7921" w:rsidRPr="001F7921" w:rsidRDefault="001F7921" w:rsidP="004D727C">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F7921">
        <w:rPr>
          <w:rFonts w:ascii="Times New Roman" w:hAnsi="Times New Roman"/>
          <w:sz w:val="20"/>
          <w:szCs w:val="20"/>
        </w:rPr>
        <w:t>Note: When SS/PBCH block and control resource set multiplexing pattern 2 or 3 is configured in PBCH and initial DL BWP is active, SS/PBCH based RRM, RLM, and [BM] is still possible when the initial active DL BWP does not contain SS/PBCH</w:t>
      </w:r>
    </w:p>
    <w:p w:rsidR="00DB72D6" w:rsidRPr="00562E48" w:rsidRDefault="0056366A" w:rsidP="00DB72D6">
      <w:pPr>
        <w:pStyle w:val="BodyText"/>
        <w:rPr>
          <w:rFonts w:eastAsiaTheme="minorEastAsia"/>
          <w:u w:val="single"/>
          <w:lang w:eastAsia="zh-CN"/>
        </w:rPr>
      </w:pPr>
      <w:r>
        <w:rPr>
          <w:lang w:eastAsia="zh-CN"/>
        </w:rPr>
        <w:t xml:space="preserve">With </w:t>
      </w:r>
      <w:r>
        <w:rPr>
          <w:rFonts w:eastAsiaTheme="minorEastAsia" w:hint="eastAsia"/>
          <w:lang w:eastAsia="zh-CN"/>
        </w:rPr>
        <w:t>above</w:t>
      </w:r>
      <w:r w:rsidR="008D741D">
        <w:rPr>
          <w:lang w:eastAsia="zh-CN"/>
        </w:rPr>
        <w:t xml:space="preserve"> agreement, </w:t>
      </w:r>
      <w:r w:rsidR="00C130AF">
        <w:rPr>
          <w:lang w:eastAsia="zh-CN"/>
        </w:rPr>
        <w:t xml:space="preserve">the UE </w:t>
      </w:r>
      <w:r w:rsidR="008D741D">
        <w:rPr>
          <w:lang w:eastAsia="zh-CN"/>
        </w:rPr>
        <w:t>is required t</w:t>
      </w:r>
      <w:r w:rsidR="00827677">
        <w:rPr>
          <w:lang w:eastAsia="zh-CN"/>
        </w:rPr>
        <w:t>o perform the RRM/</w:t>
      </w:r>
      <w:r w:rsidR="00C130AF">
        <w:rPr>
          <w:lang w:eastAsia="zh-CN"/>
        </w:rPr>
        <w:t>RLM</w:t>
      </w:r>
      <w:proofErr w:type="gramStart"/>
      <w:r w:rsidR="00827677">
        <w:rPr>
          <w:lang w:eastAsia="zh-CN"/>
        </w:rPr>
        <w:t>/[</w:t>
      </w:r>
      <w:proofErr w:type="gramEnd"/>
      <w:r w:rsidR="00827677">
        <w:rPr>
          <w:lang w:eastAsia="zh-CN"/>
        </w:rPr>
        <w:t>BM]</w:t>
      </w:r>
      <w:r w:rsidR="00C130AF">
        <w:rPr>
          <w:lang w:eastAsia="zh-CN"/>
        </w:rPr>
        <w:t xml:space="preserve"> </w:t>
      </w:r>
      <w:r w:rsidR="00827677">
        <w:rPr>
          <w:lang w:eastAsia="zh-CN"/>
        </w:rPr>
        <w:t xml:space="preserve">of the initial DL BWP </w:t>
      </w:r>
      <w:r w:rsidR="00827677">
        <w:rPr>
          <w:rFonts w:eastAsiaTheme="minorEastAsia"/>
          <w:lang w:eastAsia="zh-CN"/>
        </w:rPr>
        <w:t xml:space="preserve">based on </w:t>
      </w:r>
      <w:r>
        <w:rPr>
          <w:rFonts w:eastAsiaTheme="minorEastAsia" w:hint="eastAsia"/>
          <w:lang w:eastAsia="zh-CN"/>
        </w:rPr>
        <w:t>the</w:t>
      </w:r>
      <w:r w:rsidR="008D741D">
        <w:rPr>
          <w:lang w:eastAsia="zh-CN"/>
        </w:rPr>
        <w:t xml:space="preserve"> </w:t>
      </w:r>
      <w:r w:rsidR="00C130AF">
        <w:rPr>
          <w:lang w:eastAsia="zh-CN"/>
        </w:rPr>
        <w:t xml:space="preserve">SSB outside of the initial DL BWP for </w:t>
      </w:r>
      <w:r>
        <w:t>multiplexing pattern 2 or 3</w:t>
      </w:r>
      <w:r w:rsidR="00827677">
        <w:t>,</w:t>
      </w:r>
      <w:r>
        <w:rPr>
          <w:rFonts w:eastAsiaTheme="minorEastAsia" w:hint="eastAsia"/>
          <w:lang w:eastAsia="zh-CN"/>
        </w:rPr>
        <w:t xml:space="preserve"> </w:t>
      </w:r>
      <w:r w:rsidR="008D741D">
        <w:t>without the inte</w:t>
      </w:r>
      <w:r>
        <w:t>rruption of DL reception</w:t>
      </w:r>
      <w:r>
        <w:rPr>
          <w:rFonts w:eastAsiaTheme="minorEastAsia" w:hint="eastAsia"/>
          <w:lang w:eastAsia="zh-CN"/>
        </w:rPr>
        <w:t xml:space="preserve"> when </w:t>
      </w:r>
      <w:r w:rsidR="00C130AF">
        <w:t xml:space="preserve">the </w:t>
      </w:r>
      <w:r w:rsidR="00C130AF" w:rsidRPr="001F7921">
        <w:t>initial DL BWP is active</w:t>
      </w:r>
      <w:r w:rsidR="00827677">
        <w:t xml:space="preserve">, </w:t>
      </w:r>
      <w:r w:rsidR="00827677" w:rsidRPr="00F30E9B">
        <w:rPr>
          <w:noProof/>
          <w:u w:val="single"/>
        </w:rPr>
        <w:t>regardless</w:t>
      </w:r>
      <w:r w:rsidR="00827677" w:rsidRPr="00562E48">
        <w:rPr>
          <w:u w:val="single"/>
        </w:rPr>
        <w:t xml:space="preserve"> </w:t>
      </w:r>
      <w:r w:rsidR="00934190">
        <w:rPr>
          <w:u w:val="single"/>
        </w:rPr>
        <w:t xml:space="preserve">whether </w:t>
      </w:r>
      <w:r w:rsidRPr="00562E48">
        <w:rPr>
          <w:rFonts w:eastAsiaTheme="minorEastAsia" w:hint="eastAsia"/>
          <w:u w:val="single"/>
          <w:lang w:eastAsia="zh-CN"/>
        </w:rPr>
        <w:t xml:space="preserve">the </w:t>
      </w:r>
      <w:r w:rsidR="00DB72D6" w:rsidRPr="00562E48">
        <w:rPr>
          <w:u w:val="single"/>
        </w:rPr>
        <w:t xml:space="preserve">subcarrier spacings of the SSB and the CORESET#0 </w:t>
      </w:r>
      <w:r w:rsidRPr="00562E48">
        <w:rPr>
          <w:rFonts w:eastAsiaTheme="minorEastAsia" w:hint="eastAsia"/>
          <w:u w:val="single"/>
          <w:lang w:eastAsia="zh-CN"/>
        </w:rPr>
        <w:t xml:space="preserve">are </w:t>
      </w:r>
      <w:r w:rsidR="00827677" w:rsidRPr="00562E48">
        <w:rPr>
          <w:rFonts w:eastAsiaTheme="minorEastAsia"/>
          <w:u w:val="single"/>
          <w:lang w:eastAsia="zh-CN"/>
        </w:rPr>
        <w:t>the same or different</w:t>
      </w:r>
      <w:r w:rsidRPr="00562E48">
        <w:rPr>
          <w:rFonts w:eastAsiaTheme="minorEastAsia" w:hint="eastAsia"/>
          <w:u w:val="single"/>
          <w:lang w:eastAsia="zh-CN"/>
        </w:rPr>
        <w:t xml:space="preserve">. </w:t>
      </w:r>
      <w:r w:rsidRPr="00562E48">
        <w:rPr>
          <w:u w:val="single"/>
        </w:rPr>
        <w:t xml:space="preserve"> </w:t>
      </w:r>
    </w:p>
    <w:p w:rsidR="00827677" w:rsidRDefault="00827677" w:rsidP="00183697">
      <w:pPr>
        <w:pStyle w:val="BodyText"/>
        <w:rPr>
          <w:lang w:eastAsia="zh-CN"/>
        </w:rPr>
      </w:pPr>
      <w:r>
        <w:rPr>
          <w:lang w:eastAsia="zh-CN"/>
        </w:rPr>
        <w:t xml:space="preserve">However, the </w:t>
      </w:r>
      <w:r w:rsidR="00183697">
        <w:rPr>
          <w:lang w:eastAsia="zh-CN"/>
        </w:rPr>
        <w:t xml:space="preserve">above </w:t>
      </w:r>
      <w:r>
        <w:rPr>
          <w:lang w:eastAsia="zh-CN"/>
        </w:rPr>
        <w:t xml:space="preserve">requirements </w:t>
      </w:r>
      <w:r w:rsidR="00183697">
        <w:rPr>
          <w:lang w:eastAsia="zh-CN"/>
        </w:rPr>
        <w:t xml:space="preserve">are </w:t>
      </w:r>
      <w:r>
        <w:rPr>
          <w:lang w:eastAsia="zh-CN"/>
        </w:rPr>
        <w:t>not capture</w:t>
      </w:r>
      <w:r w:rsidR="00183697">
        <w:rPr>
          <w:lang w:eastAsia="zh-CN"/>
        </w:rPr>
        <w:t>d</w:t>
      </w:r>
      <w:r>
        <w:rPr>
          <w:lang w:eastAsia="zh-CN"/>
        </w:rPr>
        <w:t xml:space="preserve"> </w:t>
      </w:r>
      <w:r w:rsidR="00183697">
        <w:rPr>
          <w:lang w:eastAsia="zh-CN"/>
        </w:rPr>
        <w:t xml:space="preserve">in TS 38.213 yet. </w:t>
      </w:r>
      <w:r>
        <w:rPr>
          <w:lang w:eastAsia="zh-CN"/>
        </w:rPr>
        <w:t xml:space="preserve">Thus, we propose the following TP for TS 38.211 to capture the </w:t>
      </w:r>
      <w:r w:rsidR="00183697">
        <w:rPr>
          <w:lang w:eastAsia="zh-CN"/>
        </w:rPr>
        <w:t>above requirements.</w:t>
      </w:r>
    </w:p>
    <w:p w:rsidR="00183697" w:rsidRDefault="00183697" w:rsidP="00183697">
      <w:pPr>
        <w:pStyle w:val="BodyText"/>
        <w:rPr>
          <w:lang w:eastAsia="zh-CN"/>
        </w:rPr>
      </w:pPr>
    </w:p>
    <w:p w:rsidR="00635E53" w:rsidRPr="00827677" w:rsidRDefault="00635E53" w:rsidP="00C96B53">
      <w:pPr>
        <w:pStyle w:val="BodyText"/>
        <w:numPr>
          <w:ilvl w:val="0"/>
          <w:numId w:val="23"/>
        </w:numPr>
        <w:rPr>
          <w:i/>
          <w:lang w:eastAsia="ja-JP"/>
        </w:rPr>
      </w:pPr>
      <w:bookmarkStart w:id="5" w:name="_Ref520488668"/>
      <w:r w:rsidRPr="00827677">
        <w:rPr>
          <w:i/>
          <w:lang w:eastAsia="ja-JP"/>
        </w:rPr>
        <w:t>Adopt the following TPs for TS 38.213.</w:t>
      </w:r>
      <w:bookmarkEnd w:id="5"/>
    </w:p>
    <w:tbl>
      <w:tblPr>
        <w:tblStyle w:val="TableGrid"/>
        <w:tblW w:w="0" w:type="auto"/>
        <w:tblLook w:val="04A0"/>
      </w:tblPr>
      <w:tblGrid>
        <w:gridCol w:w="9288"/>
      </w:tblGrid>
      <w:tr w:rsidR="00CA7ED6" w:rsidTr="00CA7ED6">
        <w:tc>
          <w:tcPr>
            <w:tcW w:w="9288" w:type="dxa"/>
          </w:tcPr>
          <w:p w:rsidR="00596CF4" w:rsidRPr="00B916EC" w:rsidRDefault="00CA7ED6" w:rsidP="00CA7ED6">
            <w:r w:rsidRPr="00B916EC">
              <w:t xml:space="preserve">The downlink radio link quality of the primary cell </w:t>
            </w:r>
            <w:r>
              <w:t>is</w:t>
            </w:r>
            <w:r w:rsidRPr="00B916EC">
              <w:t xml:space="preserve"> monitored by a UE for the purpose of indicating out-of-sync/in-sync status to higher layers. </w:t>
            </w:r>
            <w:ins w:id="6" w:author="RD" w:date="2018-07-25T20:26:00Z">
              <w:r w:rsidR="00D11295" w:rsidRPr="003031FB">
                <w:rPr>
                  <w:rFonts w:eastAsia="?? ??"/>
                </w:rPr>
                <w:t>Unless otherwise stated</w:t>
              </w:r>
              <w:r w:rsidR="00D11295">
                <w:rPr>
                  <w:rFonts w:eastAsia="?? ??"/>
                </w:rPr>
                <w:t xml:space="preserve">, </w:t>
              </w:r>
            </w:ins>
            <w:del w:id="7" w:author="RD" w:date="2018-07-25T20:26:00Z">
              <w:r w:rsidRPr="00B916EC" w:rsidDel="00D11295">
                <w:delText>T</w:delText>
              </w:r>
            </w:del>
            <w:ins w:id="8" w:author="RD" w:date="2018-07-25T20:26:00Z">
              <w:r w:rsidR="00D11295">
                <w:t>t</w:t>
              </w:r>
            </w:ins>
            <w:r w:rsidRPr="00B916EC">
              <w:t xml:space="preserve">he </w:t>
            </w:r>
            <w:r w:rsidRPr="00B916EC">
              <w:rPr>
                <w:lang w:eastAsia="ko-KR"/>
              </w:rPr>
              <w:t>UE is not required to monitor the downlink radio link quality in DL BWPs other than the activ</w:t>
            </w:r>
            <w:r>
              <w:rPr>
                <w:lang w:eastAsia="ko-KR"/>
              </w:rPr>
              <w:t>e</w:t>
            </w:r>
            <w:r w:rsidRPr="00B916EC">
              <w:rPr>
                <w:lang w:eastAsia="ko-KR"/>
              </w:rPr>
              <w:t xml:space="preserve"> DL BWP on the primary cell</w:t>
            </w:r>
            <w:ins w:id="9" w:author="RD" w:date="2018-07-25T20:26:00Z">
              <w:r w:rsidR="00D11295">
                <w:rPr>
                  <w:lang w:eastAsia="ko-KR"/>
                </w:rPr>
                <w:t xml:space="preserve">. </w:t>
              </w:r>
            </w:ins>
            <w:ins w:id="10" w:author="RD" w:date="2018-07-25T20:27:00Z">
              <w:r w:rsidR="00D11295" w:rsidRPr="001F7921">
                <w:t>When SS/PBCH block and control resource set multiplexing pattern 2 or 3 is configured in PBCH and initial DL BWP is acti</w:t>
              </w:r>
              <w:r w:rsidR="00D11295">
                <w:t xml:space="preserve">ve, </w:t>
              </w:r>
              <w:r w:rsidR="00D11295" w:rsidRPr="001F7921">
                <w:t xml:space="preserve">UE is expected to </w:t>
              </w:r>
            </w:ins>
            <w:ins w:id="11" w:author="RD" w:date="2018-08-01T21:37:00Z">
              <w:r w:rsidR="00670F96">
                <w:t>perform</w:t>
              </w:r>
            </w:ins>
            <w:ins w:id="12" w:author="RD" w:date="2018-07-25T20:27:00Z">
              <w:r w:rsidR="00D11295" w:rsidRPr="001F7921">
                <w:t xml:space="preserve"> </w:t>
              </w:r>
            </w:ins>
            <w:ins w:id="13" w:author="RD" w:date="2018-08-01T21:36:00Z">
              <w:r w:rsidR="00670F96">
                <w:t xml:space="preserve">RLM by monitoring </w:t>
              </w:r>
            </w:ins>
            <w:ins w:id="14" w:author="RD" w:date="2018-07-25T20:27:00Z">
              <w:r w:rsidR="00D11295" w:rsidRPr="001F7921">
                <w:t xml:space="preserve">the </w:t>
              </w:r>
            </w:ins>
            <w:ins w:id="15" w:author="RD" w:date="2018-08-01T21:37:00Z">
              <w:r w:rsidR="00670F96" w:rsidRPr="001F7921">
                <w:t xml:space="preserve">associated </w:t>
              </w:r>
            </w:ins>
            <w:ins w:id="16" w:author="RD" w:date="2018-07-25T20:27:00Z">
              <w:r w:rsidR="00670F96">
                <w:t>SS/PBCH block</w:t>
              </w:r>
            </w:ins>
            <w:ins w:id="17" w:author="RD" w:date="2018-07-25T20:29:00Z">
              <w:r w:rsidR="00894A3D">
                <w:t>.</w:t>
              </w:r>
            </w:ins>
            <w:del w:id="18" w:author="RD" w:date="2018-07-25T20:29:00Z">
              <w:r w:rsidR="00D11295" w:rsidDel="00894A3D">
                <w:delText xml:space="preserve"> </w:delText>
              </w:r>
            </w:del>
          </w:p>
          <w:p w:rsidR="00CA7ED6" w:rsidRDefault="00CA7ED6" w:rsidP="001F7921">
            <w:pPr>
              <w:pStyle w:val="BodyText"/>
              <w:rPr>
                <w:lang w:eastAsia="ja-JP"/>
              </w:rPr>
            </w:pPr>
          </w:p>
        </w:tc>
      </w:tr>
    </w:tbl>
    <w:p w:rsidR="001F7921" w:rsidRDefault="001F7921" w:rsidP="001F7921">
      <w:pPr>
        <w:pStyle w:val="BodyText"/>
        <w:rPr>
          <w:lang w:eastAsia="ja-JP"/>
        </w:rPr>
      </w:pPr>
    </w:p>
    <w:tbl>
      <w:tblPr>
        <w:tblStyle w:val="TableGrid"/>
        <w:tblW w:w="0" w:type="auto"/>
        <w:tblLook w:val="04A0"/>
      </w:tblPr>
      <w:tblGrid>
        <w:gridCol w:w="9288"/>
      </w:tblGrid>
      <w:tr w:rsidR="00596CF4" w:rsidTr="00872A00">
        <w:tc>
          <w:tcPr>
            <w:tcW w:w="9288" w:type="dxa"/>
          </w:tcPr>
          <w:p w:rsidR="00596CF4" w:rsidRDefault="00596CF4" w:rsidP="00596CF4"/>
          <w:p w:rsidR="00596CF4" w:rsidRDefault="00D11295" w:rsidP="00596CF4">
            <w:pPr>
              <w:spacing w:after="60"/>
              <w:rPr>
                <w:lang w:eastAsia="ja-JP"/>
              </w:rPr>
            </w:pPr>
            <w:ins w:id="19" w:author="RD" w:date="2018-07-25T20:26:00Z">
              <w:r w:rsidRPr="003031FB">
                <w:rPr>
                  <w:rFonts w:eastAsia="?? ??"/>
                </w:rPr>
                <w:t>Unless otherwise stated</w:t>
              </w:r>
              <w:r>
                <w:rPr>
                  <w:rFonts w:eastAsia="?? ??"/>
                </w:rPr>
                <w:t xml:space="preserve">, </w:t>
              </w:r>
            </w:ins>
            <w:del w:id="20" w:author="RD" w:date="2018-07-25T20:26:00Z">
              <w:r w:rsidR="00596CF4" w:rsidRPr="00B916EC" w:rsidDel="00D11295">
                <w:rPr>
                  <w:lang w:eastAsia="ja-JP"/>
                </w:rPr>
                <w:delText>A</w:delText>
              </w:r>
            </w:del>
            <w:ins w:id="21" w:author="RD" w:date="2018-07-25T20:26:00Z">
              <w:r>
                <w:rPr>
                  <w:lang w:eastAsia="ja-JP"/>
                </w:rPr>
                <w:t>a</w:t>
              </w:r>
            </w:ins>
            <w:r w:rsidR="00596CF4" w:rsidRPr="00B916EC">
              <w:rPr>
                <w:lang w:eastAsia="ja-JP"/>
              </w:rPr>
              <w:t xml:space="preserve"> UE </w:t>
            </w:r>
            <w:r w:rsidR="00596CF4">
              <w:rPr>
                <w:lang w:eastAsia="ja-JP"/>
              </w:rPr>
              <w:t>does</w:t>
            </w:r>
            <w:r w:rsidR="00596CF4" w:rsidRPr="00B916EC">
              <w:rPr>
                <w:lang w:eastAsia="ja-JP"/>
              </w:rPr>
              <w:t xml:space="preserve"> not expect to monitor PDCCH when the UE performs </w:t>
            </w:r>
            <w:r w:rsidR="00596CF4">
              <w:rPr>
                <w:lang w:eastAsia="ja-JP"/>
              </w:rPr>
              <w:t xml:space="preserve">RRM </w:t>
            </w:r>
            <w:r w:rsidR="00596CF4" w:rsidRPr="00B916EC">
              <w:rPr>
                <w:lang w:eastAsia="ja-JP"/>
              </w:rPr>
              <w:t xml:space="preserve">measurements </w:t>
            </w:r>
            <w:r w:rsidR="00596CF4" w:rsidRPr="0080392F">
              <w:t xml:space="preserve">[10, TS 38.133] </w:t>
            </w:r>
            <w:r w:rsidR="00596CF4" w:rsidRPr="00B916EC">
              <w:rPr>
                <w:lang w:eastAsia="ja-JP"/>
              </w:rPr>
              <w:t>over a bandwidth that is not within the</w:t>
            </w:r>
            <w:r w:rsidR="00596CF4">
              <w:rPr>
                <w:lang w:eastAsia="ja-JP"/>
              </w:rPr>
              <w:t xml:space="preserve"> active</w:t>
            </w:r>
            <w:r w:rsidR="00596CF4" w:rsidRPr="00B916EC">
              <w:rPr>
                <w:lang w:eastAsia="ja-JP"/>
              </w:rPr>
              <w:t xml:space="preserve"> DL BWP for the UE.</w:t>
            </w:r>
            <w:r>
              <w:rPr>
                <w:lang w:eastAsia="ja-JP"/>
              </w:rPr>
              <w:t xml:space="preserve"> </w:t>
            </w:r>
            <w:ins w:id="22" w:author="RD" w:date="2018-07-25T20:29:00Z">
              <w:r w:rsidRPr="001F7921">
                <w:t>When SS/PBCH block and control resource set multiplexing pattern 2 or 3 is configured in PBCH and initial DL BWP is acti</w:t>
              </w:r>
              <w:r>
                <w:t xml:space="preserve">ve, </w:t>
              </w:r>
              <w:r w:rsidRPr="001F7921">
                <w:t xml:space="preserve">UE is expected to </w:t>
              </w:r>
            </w:ins>
            <w:ins w:id="23" w:author="RD" w:date="2018-08-01T21:34:00Z">
              <w:r w:rsidR="00183697">
                <w:t xml:space="preserve">perform </w:t>
              </w:r>
            </w:ins>
            <w:ins w:id="24" w:author="RD" w:date="2018-08-01T21:38:00Z">
              <w:r w:rsidR="00367E40">
                <w:t xml:space="preserve">RRM measurements over the </w:t>
              </w:r>
              <w:r w:rsidR="00367E40" w:rsidRPr="001F7921">
                <w:t xml:space="preserve">associated </w:t>
              </w:r>
            </w:ins>
            <w:ins w:id="25" w:author="RD" w:date="2018-08-01T21:34:00Z">
              <w:r w:rsidR="00367E40">
                <w:t>SS/PBCH block</w:t>
              </w:r>
            </w:ins>
            <w:ins w:id="26" w:author="RD" w:date="2018-07-25T20:29:00Z">
              <w:r>
                <w:t>.</w:t>
              </w:r>
            </w:ins>
          </w:p>
          <w:p w:rsidR="00596CF4" w:rsidRDefault="00596CF4" w:rsidP="00596CF4">
            <w:pPr>
              <w:spacing w:after="60"/>
              <w:rPr>
                <w:lang w:eastAsia="ja-JP"/>
              </w:rPr>
            </w:pPr>
          </w:p>
        </w:tc>
      </w:tr>
    </w:tbl>
    <w:p w:rsidR="00596CF4" w:rsidRDefault="00596CF4" w:rsidP="001F7921">
      <w:pPr>
        <w:pStyle w:val="BodyText"/>
      </w:pPr>
    </w:p>
    <w:p w:rsidR="00917389" w:rsidRDefault="00917389" w:rsidP="00917389">
      <w:pPr>
        <w:pStyle w:val="Heading1"/>
      </w:pPr>
      <w:r>
        <w:t xml:space="preserve">RRM/RLM </w:t>
      </w:r>
      <w:r w:rsidR="0077591E" w:rsidRPr="0077591E">
        <w:t>o</w:t>
      </w:r>
      <w:r w:rsidR="00201D77">
        <w:t>f</w:t>
      </w:r>
      <w:r w:rsidR="0077591E" w:rsidRPr="0077591E">
        <w:t xml:space="preserve"> Active DL BWPs </w:t>
      </w:r>
      <w:r w:rsidR="00201D77">
        <w:t>with Patterns 2 and 3</w:t>
      </w:r>
    </w:p>
    <w:p w:rsidR="00135797" w:rsidRPr="0048135E" w:rsidRDefault="0077591E" w:rsidP="004F634E">
      <w:pPr>
        <w:pStyle w:val="BodyText"/>
        <w:rPr>
          <w:bCs/>
          <w:lang w:eastAsia="zh-CN"/>
        </w:rPr>
      </w:pPr>
      <w:r w:rsidRPr="0048135E">
        <w:t>In</w:t>
      </w:r>
      <w:r w:rsidR="004F634E" w:rsidRPr="0048135E">
        <w:t xml:space="preserve"> </w:t>
      </w:r>
      <w:r w:rsidR="009462D7" w:rsidRPr="0048135E">
        <w:t>[3]</w:t>
      </w:r>
      <w:r w:rsidR="004F634E" w:rsidRPr="0048135E">
        <w:t xml:space="preserve">, </w:t>
      </w:r>
      <w:r w:rsidR="0048135E" w:rsidRPr="0048135E">
        <w:t xml:space="preserve">RAN2 </w:t>
      </w:r>
      <w:r w:rsidR="008D35B5" w:rsidRPr="0048135E">
        <w:t xml:space="preserve">requests </w:t>
      </w:r>
      <w:r w:rsidR="0048135E">
        <w:t xml:space="preserve">RAN1 for the </w:t>
      </w:r>
      <w:r w:rsidR="00135797" w:rsidRPr="0048135E">
        <w:rPr>
          <w:bCs/>
          <w:lang w:eastAsia="zh-CN"/>
        </w:rPr>
        <w:t>clarification on the following issues:</w:t>
      </w:r>
    </w:p>
    <w:tbl>
      <w:tblPr>
        <w:tblStyle w:val="TableGrid"/>
        <w:tblW w:w="0" w:type="auto"/>
        <w:tblLook w:val="04A0"/>
      </w:tblPr>
      <w:tblGrid>
        <w:gridCol w:w="9288"/>
      </w:tblGrid>
      <w:tr w:rsidR="00135797" w:rsidTr="00135797">
        <w:tc>
          <w:tcPr>
            <w:tcW w:w="9288" w:type="dxa"/>
          </w:tcPr>
          <w:p w:rsidR="00135797" w:rsidRDefault="00135797" w:rsidP="00135797">
            <w:pPr>
              <w:rPr>
                <w:rFonts w:ascii="Arial" w:hAnsi="Arial" w:cs="Arial"/>
                <w:bCs/>
                <w:lang w:eastAsia="zh-CN"/>
              </w:rPr>
            </w:pPr>
          </w:p>
          <w:p w:rsidR="00135797" w:rsidRPr="00FE613D" w:rsidRDefault="00135797" w:rsidP="00135797">
            <w:pPr>
              <w:rPr>
                <w:rFonts w:ascii="Arial" w:hAnsi="Arial" w:cs="Arial"/>
                <w:bCs/>
                <w:lang w:eastAsia="zh-CN"/>
              </w:rPr>
            </w:pPr>
            <w:r>
              <w:rPr>
                <w:rFonts w:ascii="Arial" w:hAnsi="Arial" w:cs="Arial"/>
                <w:b/>
                <w:bCs/>
                <w:lang w:eastAsia="zh-CN"/>
              </w:rPr>
              <w:t xml:space="preserve">Issue </w:t>
            </w:r>
            <w:r w:rsidRPr="00856E71">
              <w:rPr>
                <w:rFonts w:ascii="Arial" w:hAnsi="Arial" w:cs="Arial"/>
                <w:b/>
                <w:bCs/>
                <w:lang w:eastAsia="zh-CN"/>
              </w:rPr>
              <w:t>#1</w:t>
            </w:r>
            <w:r>
              <w:rPr>
                <w:rFonts w:ascii="Arial" w:hAnsi="Arial" w:cs="Arial"/>
                <w:b/>
                <w:bCs/>
                <w:lang w:eastAsia="zh-CN"/>
              </w:rPr>
              <w:t>:</w:t>
            </w:r>
            <w:r w:rsidRPr="00856E71">
              <w:rPr>
                <w:rFonts w:ascii="Arial" w:hAnsi="Arial" w:cs="Arial"/>
                <w:b/>
                <w:bCs/>
                <w:lang w:eastAsia="zh-CN"/>
              </w:rPr>
              <w:t xml:space="preserve"> </w:t>
            </w:r>
            <w:r w:rsidRPr="00FE613D">
              <w:rPr>
                <w:rFonts w:ascii="Arial" w:hAnsi="Arial" w:cs="Arial"/>
                <w:bCs/>
                <w:lang w:eastAsia="zh-CN"/>
              </w:rPr>
              <w:t xml:space="preserve">In </w:t>
            </w:r>
            <w:r w:rsidRPr="00F30E9B">
              <w:rPr>
                <w:rFonts w:ascii="Arial" w:hAnsi="Arial" w:cs="Arial"/>
                <w:bCs/>
                <w:noProof/>
                <w:lang w:eastAsia="zh-CN"/>
              </w:rPr>
              <w:t>case</w:t>
            </w:r>
            <w:r w:rsidRPr="00FE613D">
              <w:rPr>
                <w:rFonts w:ascii="Arial" w:hAnsi="Arial" w:cs="Arial"/>
                <w:bCs/>
                <w:lang w:eastAsia="zh-CN"/>
              </w:rPr>
              <w:t xml:space="preserve"> multiplexing pattern 2 or 3 </w:t>
            </w:r>
            <w:r>
              <w:rPr>
                <w:rFonts w:ascii="Arial" w:hAnsi="Arial" w:cs="Arial"/>
                <w:bCs/>
                <w:lang w:eastAsia="zh-CN"/>
              </w:rPr>
              <w:t>is</w:t>
            </w:r>
            <w:r w:rsidRPr="00FE613D">
              <w:rPr>
                <w:rFonts w:ascii="Arial" w:hAnsi="Arial" w:cs="Arial"/>
                <w:bCs/>
                <w:lang w:eastAsia="zh-CN"/>
              </w:rPr>
              <w:t xml:space="preserve"> used for the initial DL BWP, for an active DL BWP th</w:t>
            </w:r>
            <w:r>
              <w:rPr>
                <w:rFonts w:ascii="Arial" w:hAnsi="Arial" w:cs="Arial"/>
                <w:bCs/>
                <w:lang w:eastAsia="zh-CN"/>
              </w:rPr>
              <w:t>at overlaps with the initial DL BWP</w:t>
            </w:r>
            <w:r w:rsidRPr="00FE613D">
              <w:rPr>
                <w:rFonts w:ascii="Arial" w:hAnsi="Arial" w:cs="Arial"/>
                <w:bCs/>
                <w:lang w:eastAsia="zh-CN"/>
              </w:rPr>
              <w:t xml:space="preserve"> but</w:t>
            </w:r>
            <w:r>
              <w:rPr>
                <w:rFonts w:ascii="Arial" w:hAnsi="Arial" w:cs="Arial"/>
                <w:bCs/>
                <w:lang w:eastAsia="zh-CN"/>
              </w:rPr>
              <w:t xml:space="preserve"> not</w:t>
            </w:r>
            <w:r w:rsidRPr="00FE613D">
              <w:rPr>
                <w:rFonts w:ascii="Arial" w:hAnsi="Arial" w:cs="Arial"/>
                <w:bCs/>
                <w:lang w:eastAsia="zh-CN"/>
              </w:rPr>
              <w:t xml:space="preserve"> with the SS/PBCH </w:t>
            </w:r>
            <w:r>
              <w:rPr>
                <w:rFonts w:ascii="Arial" w:hAnsi="Arial" w:cs="Arial"/>
                <w:bCs/>
                <w:lang w:eastAsia="zh-CN"/>
              </w:rPr>
              <w:t xml:space="preserve">block </w:t>
            </w:r>
            <w:r w:rsidRPr="00FE613D">
              <w:rPr>
                <w:rFonts w:ascii="Arial" w:hAnsi="Arial" w:cs="Arial"/>
                <w:bCs/>
                <w:lang w:eastAsia="zh-CN"/>
              </w:rPr>
              <w:t>associated to the initial DL BWP, is it possible for the UE</w:t>
            </w:r>
            <w:r>
              <w:rPr>
                <w:rFonts w:ascii="Arial" w:hAnsi="Arial" w:cs="Arial"/>
                <w:bCs/>
                <w:lang w:eastAsia="zh-CN"/>
              </w:rPr>
              <w:t xml:space="preserve"> to</w:t>
            </w:r>
            <w:r w:rsidRPr="00FE613D">
              <w:rPr>
                <w:rFonts w:ascii="Arial" w:hAnsi="Arial" w:cs="Arial"/>
                <w:bCs/>
                <w:lang w:eastAsia="zh-CN"/>
              </w:rPr>
              <w:t xml:space="preserve">: </w:t>
            </w:r>
          </w:p>
          <w:p w:rsidR="00135797" w:rsidRDefault="00135797" w:rsidP="00135797">
            <w:pPr>
              <w:rPr>
                <w:rFonts w:ascii="Arial" w:hAnsi="Arial" w:cs="Arial"/>
                <w:bCs/>
                <w:lang w:eastAsia="zh-CN"/>
              </w:rPr>
            </w:pPr>
            <w:r>
              <w:rPr>
                <w:rFonts w:ascii="Arial" w:hAnsi="Arial" w:cs="Arial"/>
                <w:b/>
                <w:bCs/>
                <w:lang w:eastAsia="zh-CN"/>
              </w:rPr>
              <w:t xml:space="preserve">Question #1a: </w:t>
            </w:r>
            <w:r w:rsidRPr="00BF10F2">
              <w:rPr>
                <w:rFonts w:ascii="Arial" w:hAnsi="Arial" w:cs="Arial"/>
                <w:bCs/>
                <w:lang w:eastAsia="zh-CN"/>
              </w:rPr>
              <w:t xml:space="preserve">Perform </w:t>
            </w:r>
            <w:r>
              <w:rPr>
                <w:rFonts w:ascii="Arial" w:hAnsi="Arial" w:cs="Arial"/>
                <w:bCs/>
                <w:lang w:eastAsia="zh-CN"/>
              </w:rPr>
              <w:t xml:space="preserve">BM based on the SS/PBCH block associated </w:t>
            </w:r>
            <w:r w:rsidRPr="00F30E9B">
              <w:rPr>
                <w:rFonts w:ascii="Arial" w:hAnsi="Arial" w:cs="Arial"/>
                <w:bCs/>
                <w:noProof/>
                <w:lang w:eastAsia="zh-CN"/>
              </w:rPr>
              <w:t>to</w:t>
            </w:r>
            <w:r>
              <w:rPr>
                <w:rFonts w:ascii="Arial" w:hAnsi="Arial" w:cs="Arial"/>
                <w:bCs/>
                <w:lang w:eastAsia="zh-CN"/>
              </w:rPr>
              <w:t xml:space="preserve"> the initial DL BWP?</w:t>
            </w:r>
          </w:p>
          <w:p w:rsidR="00135797" w:rsidRDefault="00135797" w:rsidP="00135797">
            <w:pPr>
              <w:rPr>
                <w:rFonts w:ascii="Arial" w:hAnsi="Arial" w:cs="Arial"/>
                <w:bCs/>
                <w:lang w:eastAsia="zh-CN"/>
              </w:rPr>
            </w:pPr>
            <w:r>
              <w:rPr>
                <w:rFonts w:ascii="Arial" w:hAnsi="Arial" w:cs="Arial"/>
                <w:b/>
                <w:bCs/>
                <w:lang w:eastAsia="zh-CN"/>
              </w:rPr>
              <w:t xml:space="preserve">Question #1b: </w:t>
            </w:r>
            <w:r w:rsidRPr="00BF10F2">
              <w:rPr>
                <w:rFonts w:ascii="Arial" w:hAnsi="Arial" w:cs="Arial"/>
                <w:bCs/>
                <w:lang w:eastAsia="zh-CN"/>
              </w:rPr>
              <w:t xml:space="preserve">Perform </w:t>
            </w:r>
            <w:r>
              <w:rPr>
                <w:rFonts w:ascii="Arial" w:hAnsi="Arial" w:cs="Arial"/>
                <w:bCs/>
                <w:lang w:eastAsia="zh-CN"/>
              </w:rPr>
              <w:t xml:space="preserve">BFD based on the SS/PBCH block associated </w:t>
            </w:r>
            <w:r w:rsidRPr="00F30E9B">
              <w:rPr>
                <w:rFonts w:ascii="Arial" w:hAnsi="Arial" w:cs="Arial"/>
                <w:bCs/>
                <w:noProof/>
                <w:lang w:eastAsia="zh-CN"/>
              </w:rPr>
              <w:t>to</w:t>
            </w:r>
            <w:r>
              <w:rPr>
                <w:rFonts w:ascii="Arial" w:hAnsi="Arial" w:cs="Arial"/>
                <w:bCs/>
                <w:lang w:eastAsia="zh-CN"/>
              </w:rPr>
              <w:t xml:space="preserve"> the initial DL BWP?</w:t>
            </w:r>
          </w:p>
          <w:p w:rsidR="00135797" w:rsidRDefault="00135797" w:rsidP="00135797">
            <w:pPr>
              <w:rPr>
                <w:rFonts w:ascii="Arial" w:hAnsi="Arial" w:cs="Arial"/>
                <w:bCs/>
                <w:lang w:eastAsia="zh-CN"/>
              </w:rPr>
            </w:pPr>
            <w:r>
              <w:rPr>
                <w:rFonts w:ascii="Arial" w:hAnsi="Arial" w:cs="Arial"/>
                <w:b/>
                <w:bCs/>
                <w:lang w:eastAsia="zh-CN"/>
              </w:rPr>
              <w:t xml:space="preserve">Question #1c: </w:t>
            </w:r>
            <w:r w:rsidRPr="00BF10F2">
              <w:rPr>
                <w:rFonts w:ascii="Arial" w:hAnsi="Arial" w:cs="Arial"/>
                <w:bCs/>
                <w:lang w:eastAsia="zh-CN"/>
              </w:rPr>
              <w:t xml:space="preserve">Perform </w:t>
            </w:r>
            <w:r>
              <w:rPr>
                <w:rFonts w:ascii="Arial" w:hAnsi="Arial" w:cs="Arial"/>
                <w:bCs/>
                <w:lang w:eastAsia="zh-CN"/>
              </w:rPr>
              <w:t>RL</w:t>
            </w:r>
            <w:r w:rsidRPr="003B4C6D">
              <w:rPr>
                <w:rFonts w:ascii="Arial" w:hAnsi="Arial" w:cs="Arial"/>
                <w:bCs/>
                <w:lang w:eastAsia="zh-CN"/>
              </w:rPr>
              <w:t>M</w:t>
            </w:r>
            <w:r>
              <w:rPr>
                <w:rFonts w:ascii="Arial" w:hAnsi="Arial" w:cs="Arial"/>
                <w:bCs/>
                <w:lang w:eastAsia="zh-CN"/>
              </w:rPr>
              <w:t xml:space="preserve"> based on the SS/PBCH block associated </w:t>
            </w:r>
            <w:r w:rsidRPr="00F30E9B">
              <w:rPr>
                <w:rFonts w:ascii="Arial" w:hAnsi="Arial" w:cs="Arial"/>
                <w:bCs/>
                <w:noProof/>
                <w:lang w:eastAsia="zh-CN"/>
              </w:rPr>
              <w:t>to</w:t>
            </w:r>
            <w:r>
              <w:rPr>
                <w:rFonts w:ascii="Arial" w:hAnsi="Arial" w:cs="Arial"/>
                <w:bCs/>
                <w:lang w:eastAsia="zh-CN"/>
              </w:rPr>
              <w:t xml:space="preserve"> the initial DL BWP?</w:t>
            </w:r>
          </w:p>
          <w:p w:rsidR="00135797" w:rsidRPr="00BF10F2" w:rsidRDefault="00135797" w:rsidP="00135797">
            <w:pPr>
              <w:rPr>
                <w:rFonts w:ascii="Arial" w:hAnsi="Arial" w:cs="Arial"/>
                <w:bCs/>
                <w:lang w:eastAsia="zh-CN"/>
              </w:rPr>
            </w:pPr>
            <w:r>
              <w:rPr>
                <w:rFonts w:ascii="Arial" w:hAnsi="Arial" w:cs="Arial"/>
                <w:b/>
                <w:bCs/>
                <w:lang w:eastAsia="zh-CN"/>
              </w:rPr>
              <w:t xml:space="preserve">Question #1d: </w:t>
            </w:r>
            <w:r>
              <w:rPr>
                <w:rFonts w:ascii="Arial" w:hAnsi="Arial" w:cs="Arial"/>
                <w:bCs/>
                <w:lang w:eastAsia="zh-CN"/>
              </w:rPr>
              <w:t xml:space="preserve">Monitor the SS/PBCH block associated </w:t>
            </w:r>
            <w:r w:rsidRPr="00F30E9B">
              <w:rPr>
                <w:rFonts w:ascii="Arial" w:hAnsi="Arial" w:cs="Arial"/>
                <w:bCs/>
                <w:noProof/>
                <w:lang w:eastAsia="zh-CN"/>
              </w:rPr>
              <w:t>to</w:t>
            </w:r>
            <w:r>
              <w:rPr>
                <w:rFonts w:ascii="Arial" w:hAnsi="Arial" w:cs="Arial"/>
                <w:bCs/>
                <w:lang w:eastAsia="zh-CN"/>
              </w:rPr>
              <w:t xml:space="preserve"> the initial DL BWP to receive broadcast </w:t>
            </w:r>
            <w:r w:rsidRPr="00F30E9B">
              <w:rPr>
                <w:rFonts w:ascii="Arial" w:hAnsi="Arial" w:cs="Arial"/>
                <w:bCs/>
                <w:noProof/>
                <w:lang w:eastAsia="zh-CN"/>
              </w:rPr>
              <w:t>SI / paging</w:t>
            </w:r>
            <w:r w:rsidRPr="00BF10F2">
              <w:rPr>
                <w:rFonts w:ascii="Arial" w:hAnsi="Arial" w:cs="Arial"/>
                <w:bCs/>
                <w:lang w:eastAsia="zh-CN"/>
              </w:rPr>
              <w:t xml:space="preserve"> based on CORESET#0 and searchspace#0?</w:t>
            </w:r>
            <w:r>
              <w:rPr>
                <w:rFonts w:ascii="Arial" w:hAnsi="Arial" w:cs="Arial"/>
                <w:bCs/>
                <w:lang w:eastAsia="zh-CN"/>
              </w:rPr>
              <w:t xml:space="preserve"> (assuming the same SCS is used in the active BWP as that of initial BWP)</w:t>
            </w:r>
          </w:p>
          <w:p w:rsidR="00135797" w:rsidRDefault="00135797" w:rsidP="00135797">
            <w:pPr>
              <w:rPr>
                <w:rFonts w:ascii="Arial" w:hAnsi="Arial" w:cs="Arial"/>
                <w:bCs/>
                <w:lang w:eastAsia="zh-CN"/>
              </w:rPr>
            </w:pPr>
            <w:r>
              <w:rPr>
                <w:rFonts w:ascii="Arial" w:hAnsi="Arial" w:cs="Arial"/>
                <w:bCs/>
                <w:lang w:eastAsia="zh-CN"/>
              </w:rPr>
              <w:t xml:space="preserve">Note: For SS/PBCH based RRM, RAN2 had already agreed that </w:t>
            </w:r>
            <w:r w:rsidRPr="00F42256">
              <w:rPr>
                <w:rFonts w:ascii="Arial" w:hAnsi="Arial" w:cs="Arial"/>
                <w:bCs/>
                <w:lang w:eastAsia="zh-CN"/>
              </w:rPr>
              <w:t>multiple SS</w:t>
            </w:r>
            <w:r>
              <w:rPr>
                <w:rFonts w:ascii="Arial" w:hAnsi="Arial" w:cs="Arial"/>
                <w:bCs/>
                <w:lang w:eastAsia="zh-CN"/>
              </w:rPr>
              <w:t xml:space="preserve">Bs </w:t>
            </w:r>
            <w:r w:rsidRPr="00F42256">
              <w:rPr>
                <w:rFonts w:ascii="Arial" w:hAnsi="Arial" w:cs="Arial"/>
                <w:bCs/>
                <w:lang w:eastAsia="zh-CN"/>
              </w:rPr>
              <w:t>can be configured</w:t>
            </w:r>
            <w:r>
              <w:rPr>
                <w:rFonts w:ascii="Arial" w:hAnsi="Arial" w:cs="Arial"/>
                <w:bCs/>
                <w:lang w:eastAsia="zh-CN"/>
              </w:rPr>
              <w:t xml:space="preserve"> by using multiple measurement objects</w:t>
            </w:r>
            <w:r w:rsidRPr="00F42256">
              <w:rPr>
                <w:rFonts w:ascii="Arial" w:hAnsi="Arial" w:cs="Arial"/>
                <w:bCs/>
                <w:lang w:eastAsia="zh-CN"/>
              </w:rPr>
              <w:t>, rega</w:t>
            </w:r>
            <w:r>
              <w:rPr>
                <w:rFonts w:ascii="Arial" w:hAnsi="Arial" w:cs="Arial"/>
                <w:bCs/>
                <w:lang w:eastAsia="zh-CN"/>
              </w:rPr>
              <w:t xml:space="preserve">rdless of the SSBs location </w:t>
            </w:r>
            <w:r w:rsidRPr="00F42256">
              <w:rPr>
                <w:rFonts w:ascii="Arial" w:hAnsi="Arial" w:cs="Arial"/>
                <w:bCs/>
                <w:lang w:eastAsia="zh-CN"/>
              </w:rPr>
              <w:t>insid</w:t>
            </w:r>
            <w:r>
              <w:rPr>
                <w:rFonts w:ascii="Arial" w:hAnsi="Arial" w:cs="Arial"/>
                <w:bCs/>
                <w:lang w:eastAsia="zh-CN"/>
              </w:rPr>
              <w:t>e or outside the active DL BWP</w:t>
            </w:r>
            <w:r w:rsidRPr="00F42256">
              <w:rPr>
                <w:rFonts w:ascii="Arial" w:hAnsi="Arial" w:cs="Arial"/>
                <w:bCs/>
                <w:lang w:eastAsia="zh-CN"/>
              </w:rPr>
              <w:t>.</w:t>
            </w:r>
            <w:r>
              <w:rPr>
                <w:rFonts w:ascii="Arial" w:hAnsi="Arial" w:cs="Arial"/>
                <w:bCs/>
                <w:lang w:eastAsia="zh-CN"/>
              </w:rPr>
              <w:t xml:space="preserve"> So RAN2 assumes </w:t>
            </w:r>
            <w:r w:rsidRPr="00B45B86">
              <w:rPr>
                <w:rFonts w:ascii="Arial" w:hAnsi="Arial" w:cs="Arial"/>
                <w:bCs/>
                <w:lang w:eastAsia="zh-CN"/>
              </w:rPr>
              <w:t>that, with the use of measurement gaps</w:t>
            </w:r>
            <w:r>
              <w:rPr>
                <w:rFonts w:ascii="Arial" w:hAnsi="Arial" w:cs="Arial"/>
                <w:bCs/>
                <w:lang w:eastAsia="zh-CN"/>
              </w:rPr>
              <w:t xml:space="preserve"> (if needed)</w:t>
            </w:r>
            <w:r w:rsidRPr="00B45B86">
              <w:rPr>
                <w:rFonts w:ascii="Arial" w:hAnsi="Arial" w:cs="Arial"/>
                <w:bCs/>
                <w:lang w:eastAsia="zh-CN"/>
              </w:rPr>
              <w:t>, SS/PBCH based RRM would be possible in this case.</w:t>
            </w:r>
          </w:p>
          <w:p w:rsidR="00135797" w:rsidRDefault="00135797" w:rsidP="00135797">
            <w:pPr>
              <w:rPr>
                <w:rFonts w:ascii="Arial" w:hAnsi="Arial" w:cs="Arial"/>
                <w:bCs/>
                <w:lang w:eastAsia="zh-CN"/>
              </w:rPr>
            </w:pPr>
          </w:p>
          <w:p w:rsidR="00135797" w:rsidRDefault="00135797" w:rsidP="00135797">
            <w:pPr>
              <w:rPr>
                <w:rFonts w:ascii="Arial" w:hAnsi="Arial" w:cs="Arial"/>
                <w:bCs/>
                <w:lang w:eastAsia="zh-CN"/>
              </w:rPr>
            </w:pPr>
            <w:r>
              <w:rPr>
                <w:rFonts w:ascii="Arial" w:hAnsi="Arial" w:cs="Arial"/>
                <w:b/>
                <w:bCs/>
                <w:lang w:eastAsia="zh-CN"/>
              </w:rPr>
              <w:t xml:space="preserve">Issue </w:t>
            </w:r>
            <w:r w:rsidRPr="00856E71">
              <w:rPr>
                <w:rFonts w:ascii="Arial" w:hAnsi="Arial" w:cs="Arial"/>
                <w:b/>
                <w:bCs/>
                <w:lang w:eastAsia="zh-CN"/>
              </w:rPr>
              <w:t>#</w:t>
            </w:r>
            <w:r>
              <w:rPr>
                <w:rFonts w:ascii="Arial" w:hAnsi="Arial" w:cs="Arial"/>
                <w:b/>
                <w:bCs/>
                <w:lang w:eastAsia="zh-CN"/>
              </w:rPr>
              <w:t xml:space="preserve">2: </w:t>
            </w:r>
            <w:r>
              <w:rPr>
                <w:rFonts w:ascii="Arial" w:hAnsi="Arial" w:cs="Arial"/>
                <w:bCs/>
                <w:lang w:eastAsia="zh-CN"/>
              </w:rPr>
              <w:t xml:space="preserve">For an </w:t>
            </w:r>
            <w:r w:rsidRPr="00FE613D">
              <w:rPr>
                <w:rFonts w:ascii="Arial" w:hAnsi="Arial" w:cs="Arial"/>
                <w:bCs/>
                <w:lang w:eastAsia="zh-CN"/>
              </w:rPr>
              <w:t>active DL BWP that overlaps</w:t>
            </w:r>
            <w:r>
              <w:rPr>
                <w:rFonts w:ascii="Arial" w:hAnsi="Arial" w:cs="Arial"/>
                <w:bCs/>
                <w:lang w:eastAsia="zh-CN"/>
              </w:rPr>
              <w:t xml:space="preserve"> with neither</w:t>
            </w:r>
            <w:r w:rsidRPr="00FE613D">
              <w:rPr>
                <w:rFonts w:ascii="Arial" w:hAnsi="Arial" w:cs="Arial"/>
                <w:bCs/>
                <w:lang w:eastAsia="zh-CN"/>
              </w:rPr>
              <w:t xml:space="preserve"> </w:t>
            </w:r>
            <w:r>
              <w:rPr>
                <w:rFonts w:ascii="Arial" w:hAnsi="Arial" w:cs="Arial"/>
                <w:bCs/>
                <w:lang w:eastAsia="zh-CN"/>
              </w:rPr>
              <w:t xml:space="preserve">the </w:t>
            </w:r>
            <w:r w:rsidRPr="00FE613D">
              <w:rPr>
                <w:rFonts w:ascii="Arial" w:hAnsi="Arial" w:cs="Arial"/>
                <w:bCs/>
                <w:lang w:eastAsia="zh-CN"/>
              </w:rPr>
              <w:t>initial DL BWP</w:t>
            </w:r>
            <w:r>
              <w:rPr>
                <w:rFonts w:ascii="Arial" w:hAnsi="Arial" w:cs="Arial"/>
                <w:bCs/>
                <w:lang w:eastAsia="zh-CN"/>
              </w:rPr>
              <w:t xml:space="preserve"> </w:t>
            </w:r>
            <w:r>
              <w:rPr>
                <w:rFonts w:ascii="Arial" w:hAnsi="Arial" w:cs="Arial" w:hint="eastAsia"/>
                <w:bCs/>
                <w:lang w:eastAsia="zh-CN"/>
              </w:rPr>
              <w:t xml:space="preserve">nor </w:t>
            </w:r>
            <w:r>
              <w:rPr>
                <w:rFonts w:ascii="Arial" w:hAnsi="Arial" w:cs="Arial"/>
                <w:bCs/>
                <w:lang w:eastAsia="zh-CN"/>
              </w:rPr>
              <w:t xml:space="preserve">with </w:t>
            </w:r>
            <w:r w:rsidRPr="003B4C6D">
              <w:rPr>
                <w:rFonts w:ascii="Arial" w:hAnsi="Arial" w:cs="Arial"/>
                <w:bCs/>
                <w:lang w:eastAsia="zh-CN"/>
              </w:rPr>
              <w:t>the SS/PBCH</w:t>
            </w:r>
            <w:r>
              <w:rPr>
                <w:rFonts w:ascii="Arial" w:hAnsi="Arial" w:cs="Arial"/>
                <w:bCs/>
                <w:lang w:eastAsia="zh-CN"/>
              </w:rPr>
              <w:t xml:space="preserve"> block associated to the initial DL BWP (from now on: "non-overlapping" active DL BWP), RAN2 understands that additional </w:t>
            </w:r>
            <w:r w:rsidRPr="00795E62">
              <w:rPr>
                <w:rFonts w:ascii="Arial" w:hAnsi="Arial" w:cs="Arial"/>
                <w:bCs/>
                <w:lang w:eastAsia="zh-CN"/>
              </w:rPr>
              <w:t>CORESET/search space(s) need to be configured in the active DL BWP to provide SI broadcast and paging</w:t>
            </w:r>
            <w:r>
              <w:rPr>
                <w:rFonts w:ascii="Arial" w:hAnsi="Arial" w:cs="Arial"/>
                <w:bCs/>
                <w:lang w:eastAsia="zh-CN"/>
              </w:rPr>
              <w:t xml:space="preserve"> to a connected UE. What is not clear is whether an SS/PBCH block necessarily needs to be associated to the additional </w:t>
            </w:r>
            <w:r w:rsidRPr="00795E62">
              <w:rPr>
                <w:rFonts w:ascii="Arial" w:hAnsi="Arial" w:cs="Arial"/>
                <w:bCs/>
                <w:lang w:eastAsia="zh-CN"/>
              </w:rPr>
              <w:t>CORESET/search space(s)</w:t>
            </w:r>
            <w:r>
              <w:rPr>
                <w:rFonts w:ascii="Arial" w:hAnsi="Arial" w:cs="Arial"/>
                <w:bCs/>
                <w:lang w:eastAsia="zh-CN"/>
              </w:rPr>
              <w:t xml:space="preserve"> and, specifically, if a UE needs to monitor such SS/PBCH block.</w:t>
            </w:r>
          </w:p>
          <w:p w:rsidR="00135797" w:rsidRDefault="00135797" w:rsidP="00135797">
            <w:pPr>
              <w:rPr>
                <w:rFonts w:ascii="Arial" w:hAnsi="Arial" w:cs="Arial"/>
                <w:bCs/>
                <w:lang w:eastAsia="zh-CN"/>
              </w:rPr>
            </w:pPr>
            <w:r>
              <w:rPr>
                <w:rFonts w:ascii="Arial" w:hAnsi="Arial" w:cs="Arial"/>
                <w:bCs/>
                <w:lang w:eastAsia="zh-CN"/>
              </w:rPr>
              <w:t xml:space="preserve">Note that, at least for Rel-15, RAN2 has agreed that - for all purposes apart from RRM measurements - a UE will only be configured with a single SS/PBCH block, i.e. the one associated to the initial DL BWP. So RAN2 discussed whether, in a "non-overlapping" active DL BWP, broadcast transmission of </w:t>
            </w:r>
            <w:r>
              <w:rPr>
                <w:rFonts w:ascii="Arial" w:hAnsi="Arial" w:cs="Arial"/>
                <w:bCs/>
                <w:lang w:eastAsia="zh-CN"/>
              </w:rPr>
              <w:lastRenderedPageBreak/>
              <w:t xml:space="preserve">SI/paging could be spatially </w:t>
            </w:r>
            <w:proofErr w:type="spellStart"/>
            <w:r>
              <w:rPr>
                <w:rFonts w:ascii="Arial" w:hAnsi="Arial" w:cs="Arial"/>
                <w:bCs/>
                <w:lang w:eastAsia="zh-CN"/>
              </w:rPr>
              <w:t>QCL'ed</w:t>
            </w:r>
            <w:proofErr w:type="spellEnd"/>
            <w:r>
              <w:rPr>
                <w:rFonts w:ascii="Arial" w:hAnsi="Arial" w:cs="Arial"/>
                <w:bCs/>
                <w:lang w:eastAsia="zh-CN"/>
              </w:rPr>
              <w:t xml:space="preserve"> with the </w:t>
            </w:r>
            <w:r w:rsidRPr="003B4C6D">
              <w:rPr>
                <w:rFonts w:ascii="Arial" w:hAnsi="Arial" w:cs="Arial"/>
                <w:bCs/>
                <w:lang w:eastAsia="zh-CN"/>
              </w:rPr>
              <w:t>SS/PBCH</w:t>
            </w:r>
            <w:r>
              <w:rPr>
                <w:rFonts w:ascii="Arial" w:hAnsi="Arial" w:cs="Arial"/>
                <w:bCs/>
                <w:lang w:eastAsia="zh-CN"/>
              </w:rPr>
              <w:t xml:space="preserve"> block associated to the initial DL BWP and if the UE could monitor such SS/PBCH block for this purpose. In fact, based on previous agreements, RAN2 assumes that, in a "non-overlapping" active DL BWP, a UE will be required to monitor the SS/PBCH block associated to the initial DL BWP only for RRM measurements (potentially using gaps), but not for BM, BFD, RLM (with the possible exception of the scenario covered by Issue#1, for which RAN2 is seeking answer). Whether the UE could monitor such SS/PBCH block also for receiving SI broadcast and paging is unclear. </w:t>
            </w:r>
          </w:p>
          <w:p w:rsidR="00135797" w:rsidRDefault="00135797" w:rsidP="00135797">
            <w:pPr>
              <w:rPr>
                <w:rFonts w:ascii="Arial" w:hAnsi="Arial" w:cs="Arial"/>
                <w:bCs/>
                <w:lang w:eastAsia="zh-CN"/>
              </w:rPr>
            </w:pPr>
            <w:r>
              <w:rPr>
                <w:rFonts w:ascii="Arial" w:hAnsi="Arial" w:cs="Arial"/>
                <w:b/>
                <w:bCs/>
                <w:lang w:eastAsia="zh-CN"/>
              </w:rPr>
              <w:t xml:space="preserve">Question #2a: </w:t>
            </w:r>
            <w:r>
              <w:rPr>
                <w:rFonts w:ascii="Arial" w:hAnsi="Arial" w:cs="Arial"/>
                <w:bCs/>
                <w:lang w:eastAsia="zh-CN"/>
              </w:rPr>
              <w:t xml:space="preserve">In a "non-overlapping" active DL BWP, does a UE necessarily need to monitor an SS/PBCH block associated to the additional </w:t>
            </w:r>
            <w:r w:rsidRPr="00795E62">
              <w:rPr>
                <w:rFonts w:ascii="Arial" w:hAnsi="Arial" w:cs="Arial"/>
                <w:bCs/>
                <w:lang w:eastAsia="zh-CN"/>
              </w:rPr>
              <w:t>CORESET/search</w:t>
            </w:r>
            <w:r>
              <w:rPr>
                <w:rFonts w:ascii="Arial" w:hAnsi="Arial" w:cs="Arial"/>
                <w:bCs/>
                <w:lang w:eastAsia="zh-CN"/>
              </w:rPr>
              <w:t xml:space="preserve"> space to be able to receive </w:t>
            </w:r>
            <w:r w:rsidRPr="00F10E4B">
              <w:rPr>
                <w:rFonts w:ascii="Arial" w:hAnsi="Arial" w:cs="Arial"/>
                <w:bCs/>
                <w:u w:val="single"/>
                <w:lang w:eastAsia="zh-CN"/>
              </w:rPr>
              <w:t>SI broadcast</w:t>
            </w:r>
            <w:r w:rsidRPr="00B45B86">
              <w:rPr>
                <w:rFonts w:ascii="Arial" w:hAnsi="Arial" w:cs="Arial"/>
                <w:bCs/>
                <w:lang w:eastAsia="zh-CN"/>
              </w:rPr>
              <w:t>?</w:t>
            </w:r>
            <w:r>
              <w:rPr>
                <w:rFonts w:ascii="Arial" w:hAnsi="Arial" w:cs="Arial"/>
                <w:bCs/>
                <w:lang w:eastAsia="zh-CN"/>
              </w:rPr>
              <w:t xml:space="preserve"> If yes, could this be the SS/PBCH block associated to the initial DL BWP? And under which conditions, if any, could the UE monitor it for this purpose?</w:t>
            </w:r>
          </w:p>
          <w:p w:rsidR="00135797" w:rsidRDefault="00135797" w:rsidP="00135797">
            <w:pPr>
              <w:rPr>
                <w:rFonts w:ascii="Arial" w:hAnsi="Arial" w:cs="Arial"/>
                <w:bCs/>
                <w:lang w:eastAsia="zh-CN"/>
              </w:rPr>
            </w:pPr>
            <w:r>
              <w:rPr>
                <w:rFonts w:ascii="Arial" w:hAnsi="Arial" w:cs="Arial"/>
                <w:b/>
                <w:bCs/>
                <w:lang w:eastAsia="zh-CN"/>
              </w:rPr>
              <w:t xml:space="preserve">Question #2b: </w:t>
            </w:r>
            <w:r>
              <w:rPr>
                <w:rFonts w:ascii="Arial" w:hAnsi="Arial" w:cs="Arial"/>
                <w:bCs/>
                <w:lang w:eastAsia="zh-CN"/>
              </w:rPr>
              <w:t xml:space="preserve">In a "non-overlapping" active DL BWP, does a UE necessarily need to monitor an SS/PBCH block associated to the additional </w:t>
            </w:r>
            <w:r w:rsidRPr="00795E62">
              <w:rPr>
                <w:rFonts w:ascii="Arial" w:hAnsi="Arial" w:cs="Arial"/>
                <w:bCs/>
                <w:lang w:eastAsia="zh-CN"/>
              </w:rPr>
              <w:t>CORESET/search</w:t>
            </w:r>
            <w:r>
              <w:rPr>
                <w:rFonts w:ascii="Arial" w:hAnsi="Arial" w:cs="Arial"/>
                <w:bCs/>
                <w:lang w:eastAsia="zh-CN"/>
              </w:rPr>
              <w:t xml:space="preserve"> space to be able to receive </w:t>
            </w:r>
            <w:r w:rsidRPr="00F10E4B">
              <w:rPr>
                <w:rFonts w:ascii="Arial" w:hAnsi="Arial" w:cs="Arial"/>
                <w:bCs/>
                <w:u w:val="single"/>
                <w:lang w:eastAsia="zh-CN"/>
              </w:rPr>
              <w:t>paging</w:t>
            </w:r>
            <w:r>
              <w:rPr>
                <w:rFonts w:ascii="Arial" w:hAnsi="Arial" w:cs="Arial"/>
                <w:bCs/>
                <w:lang w:eastAsia="zh-CN"/>
              </w:rPr>
              <w:t>? If yes, could this be the SS/PBCH block associated to the initial DL BWP? And under which conditions, if any, could the UE monitor it for this purpose?</w:t>
            </w:r>
          </w:p>
          <w:p w:rsidR="00135797" w:rsidRDefault="00135797" w:rsidP="00135797">
            <w:pPr>
              <w:rPr>
                <w:rFonts w:ascii="Arial" w:hAnsi="Arial" w:cs="Arial"/>
                <w:bCs/>
                <w:lang w:eastAsia="zh-CN"/>
              </w:rPr>
            </w:pPr>
            <w:r>
              <w:rPr>
                <w:rFonts w:ascii="Arial" w:hAnsi="Arial" w:cs="Arial"/>
                <w:bCs/>
                <w:lang w:eastAsia="zh-CN"/>
              </w:rPr>
              <w:t xml:space="preserve">Based on the answers to Questions #2a and #2b RAN2 will decide if and how to provide </w:t>
            </w:r>
            <w:r w:rsidRPr="00F30E9B">
              <w:rPr>
                <w:rFonts w:ascii="Arial" w:hAnsi="Arial" w:cs="Arial"/>
                <w:bCs/>
                <w:noProof/>
                <w:lang w:eastAsia="zh-CN"/>
              </w:rPr>
              <w:t>signalling</w:t>
            </w:r>
            <w:r>
              <w:rPr>
                <w:rFonts w:ascii="Arial" w:hAnsi="Arial" w:cs="Arial"/>
                <w:bCs/>
                <w:lang w:eastAsia="zh-CN"/>
              </w:rPr>
              <w:t xml:space="preserve"> support in Rel-15 to allow SI broadcast and paging in a "non-overlapping" active DL BWP.</w:t>
            </w:r>
          </w:p>
          <w:p w:rsidR="00135797" w:rsidRDefault="00135797" w:rsidP="004F634E">
            <w:pPr>
              <w:pStyle w:val="BodyText"/>
              <w:rPr>
                <w:rFonts w:ascii="Arial" w:hAnsi="Arial" w:cs="Arial"/>
                <w:bCs/>
                <w:lang w:eastAsia="zh-CN"/>
              </w:rPr>
            </w:pPr>
          </w:p>
        </w:tc>
      </w:tr>
    </w:tbl>
    <w:p w:rsidR="004F634E" w:rsidRDefault="008D35B5" w:rsidP="004F634E">
      <w:pPr>
        <w:pStyle w:val="BodyText"/>
        <w:rPr>
          <w:rFonts w:ascii="Arial" w:hAnsi="Arial" w:cs="Arial"/>
          <w:bCs/>
          <w:lang w:eastAsia="zh-CN"/>
        </w:rPr>
      </w:pPr>
      <w:r>
        <w:rPr>
          <w:rFonts w:ascii="Arial" w:hAnsi="Arial" w:cs="Arial"/>
          <w:bCs/>
          <w:lang w:eastAsia="zh-CN"/>
        </w:rPr>
        <w:lastRenderedPageBreak/>
        <w:t xml:space="preserve"> </w:t>
      </w:r>
    </w:p>
    <w:p w:rsidR="0048135E" w:rsidRDefault="0048135E" w:rsidP="008140FB">
      <w:pPr>
        <w:pStyle w:val="BodyText"/>
      </w:pPr>
      <w:r>
        <w:t xml:space="preserve">The scenario mentioned in Issue #1 </w:t>
      </w:r>
      <w:r w:rsidR="00201D77">
        <w:t>is</w:t>
      </w:r>
      <w:r>
        <w:t xml:space="preserve"> illustrated in Figure 1, </w:t>
      </w:r>
      <w:r w:rsidRPr="008911E4">
        <w:rPr>
          <w:bCs/>
          <w:lang w:eastAsia="zh-CN"/>
        </w:rPr>
        <w:t xml:space="preserve">where an active DL BWP overlaps with the initial DL BWP but the SS/PBCH block associated to the initial DL BWP is not </w:t>
      </w:r>
      <w:r w:rsidR="00201D77">
        <w:rPr>
          <w:bCs/>
          <w:lang w:eastAsia="zh-CN"/>
        </w:rPr>
        <w:t>contained</w:t>
      </w:r>
      <w:r w:rsidRPr="008911E4">
        <w:rPr>
          <w:bCs/>
          <w:lang w:eastAsia="zh-CN"/>
        </w:rPr>
        <w:t xml:space="preserve"> </w:t>
      </w:r>
      <w:r w:rsidR="00201D77">
        <w:rPr>
          <w:bCs/>
          <w:lang w:eastAsia="zh-CN"/>
        </w:rPr>
        <w:t>within</w:t>
      </w:r>
      <w:r w:rsidRPr="008911E4">
        <w:rPr>
          <w:bCs/>
          <w:lang w:eastAsia="zh-CN"/>
        </w:rPr>
        <w:t xml:space="preserve"> the active DL BWP.  </w:t>
      </w:r>
    </w:p>
    <w:p w:rsidR="0048135E" w:rsidRDefault="00543E02" w:rsidP="0048135E">
      <w:pPr>
        <w:jc w:val="center"/>
        <w:rPr>
          <w:rFonts w:ascii="Arial" w:hAnsi="Arial" w:cs="Arial"/>
          <w:bCs/>
          <w:lang w:eastAsia="zh-CN"/>
        </w:rPr>
      </w:pPr>
      <w:r w:rsidRPr="00543E02">
        <w:rPr>
          <w:noProof/>
          <w:lang w:eastAsia="zh-CN"/>
        </w:rPr>
        <w:drawing>
          <wp:inline distT="0" distB="0" distL="0" distR="0">
            <wp:extent cx="3364230" cy="313245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364230" cy="3132455"/>
                    </a:xfrm>
                    <a:prstGeom prst="rect">
                      <a:avLst/>
                    </a:prstGeom>
                    <a:noFill/>
                    <a:ln w="9525">
                      <a:noFill/>
                      <a:miter lim="800000"/>
                      <a:headEnd/>
                      <a:tailEnd/>
                    </a:ln>
                  </pic:spPr>
                </pic:pic>
              </a:graphicData>
            </a:graphic>
          </wp:inline>
        </w:drawing>
      </w:r>
    </w:p>
    <w:p w:rsidR="0048135E" w:rsidRDefault="0048135E" w:rsidP="0048135E">
      <w:pPr>
        <w:rPr>
          <w:rFonts w:ascii="Arial" w:hAnsi="Arial" w:cs="Arial"/>
          <w:bCs/>
          <w:lang w:eastAsia="zh-CN"/>
        </w:rPr>
      </w:pPr>
    </w:p>
    <w:p w:rsidR="0048135E" w:rsidRDefault="0048135E" w:rsidP="0048135E">
      <w:pPr>
        <w:rPr>
          <w:rFonts w:ascii="Arial" w:hAnsi="Arial" w:cs="Arial"/>
          <w:bCs/>
          <w:lang w:eastAsia="zh-CN"/>
        </w:rPr>
      </w:pPr>
    </w:p>
    <w:p w:rsidR="0048135E" w:rsidRDefault="0048135E" w:rsidP="003B2864">
      <w:pPr>
        <w:pStyle w:val="Caption"/>
        <w:jc w:val="center"/>
        <w:rPr>
          <w:rFonts w:ascii="Arial" w:hAnsi="Arial" w:cs="Arial"/>
          <w:bCs/>
          <w:lang w:eastAsia="zh-CN"/>
        </w:rPr>
      </w:pPr>
      <w:bookmarkStart w:id="27" w:name="_Ref520901656"/>
      <w:proofErr w:type="gramStart"/>
      <w:r w:rsidRPr="006502B8">
        <w:rPr>
          <w:rFonts w:ascii="Arial" w:hAnsi="Arial" w:cs="Arial"/>
          <w:b/>
          <w:bCs/>
          <w:lang w:eastAsia="zh-CN"/>
        </w:rPr>
        <w:t xml:space="preserve">Figure </w:t>
      </w:r>
      <w:r w:rsidR="00502EEB">
        <w:rPr>
          <w:rFonts w:ascii="Arial" w:hAnsi="Arial" w:cs="Arial"/>
          <w:b/>
          <w:bCs/>
          <w:lang w:eastAsia="zh-CN"/>
        </w:rPr>
        <w:fldChar w:fldCharType="begin"/>
      </w:r>
      <w:r w:rsidR="00EC4FA2">
        <w:rPr>
          <w:rFonts w:ascii="Arial" w:hAnsi="Arial" w:cs="Arial"/>
          <w:b/>
          <w:bCs/>
          <w:lang w:eastAsia="zh-CN"/>
        </w:rPr>
        <w:instrText xml:space="preserve"> STYLEREF 1 \s </w:instrText>
      </w:r>
      <w:r w:rsidR="00502EEB">
        <w:rPr>
          <w:rFonts w:ascii="Arial" w:hAnsi="Arial" w:cs="Arial"/>
          <w:b/>
          <w:bCs/>
          <w:lang w:eastAsia="zh-CN"/>
        </w:rPr>
        <w:fldChar w:fldCharType="separate"/>
      </w:r>
      <w:r w:rsidR="00EE731A">
        <w:rPr>
          <w:rFonts w:ascii="Arial" w:hAnsi="Arial" w:cs="Arial"/>
          <w:b/>
          <w:bCs/>
          <w:noProof/>
          <w:lang w:eastAsia="zh-CN"/>
        </w:rPr>
        <w:t>3</w:t>
      </w:r>
      <w:r w:rsidR="00502EEB">
        <w:rPr>
          <w:rFonts w:ascii="Arial" w:hAnsi="Arial" w:cs="Arial"/>
          <w:b/>
          <w:bCs/>
          <w:lang w:eastAsia="zh-CN"/>
        </w:rPr>
        <w:fldChar w:fldCharType="end"/>
      </w:r>
      <w:r w:rsidR="00EC4FA2">
        <w:rPr>
          <w:rFonts w:ascii="Arial" w:hAnsi="Arial" w:cs="Arial"/>
          <w:b/>
          <w:bCs/>
          <w:lang w:eastAsia="zh-CN"/>
        </w:rPr>
        <w:noBreakHyphen/>
      </w:r>
      <w:r w:rsidR="00502EEB">
        <w:rPr>
          <w:rFonts w:ascii="Arial" w:hAnsi="Arial" w:cs="Arial"/>
          <w:b/>
          <w:bCs/>
          <w:lang w:eastAsia="zh-CN"/>
        </w:rPr>
        <w:fldChar w:fldCharType="begin"/>
      </w:r>
      <w:r w:rsidR="00EC4FA2">
        <w:rPr>
          <w:rFonts w:ascii="Arial" w:hAnsi="Arial" w:cs="Arial"/>
          <w:b/>
          <w:bCs/>
          <w:lang w:eastAsia="zh-CN"/>
        </w:rPr>
        <w:instrText xml:space="preserve"> SEQ Figure \* ARABIC \s 1 </w:instrText>
      </w:r>
      <w:r w:rsidR="00502EEB">
        <w:rPr>
          <w:rFonts w:ascii="Arial" w:hAnsi="Arial" w:cs="Arial"/>
          <w:b/>
          <w:bCs/>
          <w:lang w:eastAsia="zh-CN"/>
        </w:rPr>
        <w:fldChar w:fldCharType="separate"/>
      </w:r>
      <w:r w:rsidR="00EE731A">
        <w:rPr>
          <w:rFonts w:ascii="Arial" w:hAnsi="Arial" w:cs="Arial"/>
          <w:b/>
          <w:bCs/>
          <w:noProof/>
          <w:lang w:eastAsia="zh-CN"/>
        </w:rPr>
        <w:t>1</w:t>
      </w:r>
      <w:r w:rsidR="00502EEB">
        <w:rPr>
          <w:rFonts w:ascii="Arial" w:hAnsi="Arial" w:cs="Arial"/>
          <w:b/>
          <w:bCs/>
          <w:lang w:eastAsia="zh-CN"/>
        </w:rPr>
        <w:fldChar w:fldCharType="end"/>
      </w:r>
      <w:bookmarkEnd w:id="27"/>
      <w:r>
        <w:rPr>
          <w:rFonts w:ascii="Arial" w:hAnsi="Arial" w:cs="Arial"/>
          <w:bCs/>
          <w:lang w:eastAsia="zh-CN"/>
        </w:rPr>
        <w:t>.</w:t>
      </w:r>
      <w:proofErr w:type="gramEnd"/>
      <w:r>
        <w:rPr>
          <w:rFonts w:ascii="Arial" w:hAnsi="Arial" w:cs="Arial"/>
          <w:bCs/>
          <w:lang w:eastAsia="zh-CN"/>
        </w:rPr>
        <w:t xml:space="preserve"> Illustration of the scenario that </w:t>
      </w:r>
      <w:r w:rsidRPr="006502B8">
        <w:rPr>
          <w:rFonts w:ascii="Arial" w:hAnsi="Arial" w:cs="Arial"/>
          <w:bCs/>
          <w:lang w:eastAsia="zh-CN"/>
        </w:rPr>
        <w:t xml:space="preserve">an active DL BWP </w:t>
      </w:r>
      <w:r>
        <w:rPr>
          <w:rFonts w:ascii="Arial" w:hAnsi="Arial" w:cs="Arial"/>
          <w:bCs/>
          <w:lang w:eastAsia="zh-CN"/>
        </w:rPr>
        <w:t xml:space="preserve">overlaps </w:t>
      </w:r>
      <w:r w:rsidRPr="006502B8">
        <w:rPr>
          <w:rFonts w:ascii="Arial" w:hAnsi="Arial" w:cs="Arial"/>
          <w:bCs/>
          <w:lang w:eastAsia="zh-CN"/>
        </w:rPr>
        <w:t>with the initial DL BWP but not with the SS/PBCH block associated to the initial DL BWP</w:t>
      </w:r>
    </w:p>
    <w:p w:rsidR="0048135E" w:rsidRDefault="0048135E" w:rsidP="008140FB">
      <w:pPr>
        <w:pStyle w:val="BodyText"/>
      </w:pPr>
    </w:p>
    <w:p w:rsidR="00826117" w:rsidRDefault="008911E4" w:rsidP="003E40FE">
      <w:pPr>
        <w:rPr>
          <w:bCs/>
          <w:lang w:eastAsia="zh-CN"/>
        </w:rPr>
      </w:pPr>
      <w:r>
        <w:rPr>
          <w:bCs/>
          <w:lang w:eastAsia="zh-CN"/>
        </w:rPr>
        <w:t>To answer</w:t>
      </w:r>
      <w:r w:rsidR="00826117">
        <w:rPr>
          <w:bCs/>
          <w:lang w:eastAsia="zh-CN"/>
        </w:rPr>
        <w:t xml:space="preserve"> the questions associated with the Issue 1, we may first take a look whether the agreement</w:t>
      </w:r>
      <w:r w:rsidR="00543E02">
        <w:rPr>
          <w:rFonts w:eastAsiaTheme="minorEastAsia" w:hint="eastAsia"/>
          <w:bCs/>
          <w:lang w:eastAsia="zh-CN"/>
        </w:rPr>
        <w:t xml:space="preserve"> </w:t>
      </w:r>
      <w:r w:rsidR="00543E02">
        <w:rPr>
          <w:bCs/>
          <w:lang w:eastAsia="zh-CN"/>
        </w:rPr>
        <w:t>made in RAN1#93</w:t>
      </w:r>
      <w:r w:rsidR="00562E48">
        <w:rPr>
          <w:bCs/>
          <w:lang w:eastAsia="zh-CN"/>
        </w:rPr>
        <w:t>, which was</w:t>
      </w:r>
      <w:r w:rsidR="00826117">
        <w:rPr>
          <w:bCs/>
          <w:lang w:eastAsia="zh-CN"/>
        </w:rPr>
        <w:t xml:space="preserve"> discussed in </w:t>
      </w:r>
      <w:r w:rsidR="00934190">
        <w:rPr>
          <w:bCs/>
          <w:lang w:eastAsia="zh-CN"/>
        </w:rPr>
        <w:t xml:space="preserve">the </w:t>
      </w:r>
      <w:r w:rsidR="00201D77" w:rsidRPr="00934190">
        <w:rPr>
          <w:bCs/>
          <w:noProof/>
          <w:lang w:eastAsia="zh-CN"/>
        </w:rPr>
        <w:t>previous</w:t>
      </w:r>
      <w:r w:rsidR="00826117">
        <w:rPr>
          <w:bCs/>
          <w:lang w:eastAsia="zh-CN"/>
        </w:rPr>
        <w:t xml:space="preserve"> section, </w:t>
      </w:r>
      <w:r w:rsidR="00543E02">
        <w:rPr>
          <w:rFonts w:eastAsiaTheme="minorEastAsia" w:hint="eastAsia"/>
          <w:bCs/>
          <w:lang w:eastAsia="zh-CN"/>
        </w:rPr>
        <w:t>is applicable to</w:t>
      </w:r>
      <w:r w:rsidR="00543E02">
        <w:rPr>
          <w:bCs/>
          <w:lang w:eastAsia="zh-CN"/>
        </w:rPr>
        <w:t xml:space="preserve"> th</w:t>
      </w:r>
      <w:r w:rsidR="00543E02">
        <w:rPr>
          <w:rFonts w:eastAsiaTheme="minorEastAsia" w:hint="eastAsia"/>
          <w:bCs/>
          <w:lang w:eastAsia="zh-CN"/>
        </w:rPr>
        <w:t xml:space="preserve">e </w:t>
      </w:r>
      <w:r w:rsidR="00826117">
        <w:rPr>
          <w:bCs/>
          <w:lang w:eastAsia="zh-CN"/>
        </w:rPr>
        <w:t>scenario</w:t>
      </w:r>
      <w:r w:rsidR="00543E02">
        <w:rPr>
          <w:rFonts w:eastAsiaTheme="minorEastAsia" w:hint="eastAsia"/>
          <w:bCs/>
          <w:lang w:eastAsia="zh-CN"/>
        </w:rPr>
        <w:t xml:space="preserve"> </w:t>
      </w:r>
      <w:r w:rsidR="00543E02">
        <w:t>associated with the Issue 1</w:t>
      </w:r>
      <w:r w:rsidR="00543E02">
        <w:rPr>
          <w:rFonts w:eastAsiaTheme="minorEastAsia" w:hint="eastAsia"/>
          <w:lang w:eastAsia="zh-CN"/>
        </w:rPr>
        <w:t xml:space="preserve"> illustrated </w:t>
      </w:r>
      <w:r w:rsidR="00543E02">
        <w:rPr>
          <w:rFonts w:eastAsiaTheme="minorEastAsia" w:hint="eastAsia"/>
          <w:bCs/>
          <w:lang w:eastAsia="zh-CN"/>
        </w:rPr>
        <w:t xml:space="preserve">in </w:t>
      </w:r>
      <w:r w:rsidR="00502EEB">
        <w:rPr>
          <w:rFonts w:eastAsiaTheme="minorEastAsia"/>
          <w:bCs/>
          <w:lang w:eastAsia="zh-CN"/>
        </w:rPr>
        <w:fldChar w:fldCharType="begin"/>
      </w:r>
      <w:r w:rsidR="00C04980">
        <w:rPr>
          <w:rFonts w:eastAsiaTheme="minorEastAsia"/>
          <w:bCs/>
          <w:lang w:eastAsia="zh-CN"/>
        </w:rPr>
        <w:instrText xml:space="preserve"> </w:instrText>
      </w:r>
      <w:r w:rsidR="00C04980">
        <w:rPr>
          <w:rFonts w:eastAsiaTheme="minorEastAsia" w:hint="eastAsia"/>
          <w:bCs/>
          <w:lang w:eastAsia="zh-CN"/>
        </w:rPr>
        <w:instrText>REF _Ref520901656 \h</w:instrText>
      </w:r>
      <w:r w:rsidR="00C04980">
        <w:rPr>
          <w:rFonts w:eastAsiaTheme="minorEastAsia"/>
          <w:bCs/>
          <w:lang w:eastAsia="zh-CN"/>
        </w:rPr>
        <w:instrText xml:space="preserve"> </w:instrText>
      </w:r>
      <w:r w:rsidR="00502EEB">
        <w:rPr>
          <w:rFonts w:eastAsiaTheme="minorEastAsia"/>
          <w:bCs/>
          <w:lang w:eastAsia="zh-CN"/>
        </w:rPr>
      </w:r>
      <w:r w:rsidR="00502EEB">
        <w:rPr>
          <w:rFonts w:eastAsiaTheme="minorEastAsia"/>
          <w:bCs/>
          <w:lang w:eastAsia="zh-CN"/>
        </w:rPr>
        <w:fldChar w:fldCharType="separate"/>
      </w:r>
      <w:r w:rsidR="00EE731A" w:rsidRPr="006502B8">
        <w:rPr>
          <w:rFonts w:ascii="Arial" w:hAnsi="Arial" w:cs="Arial"/>
          <w:b/>
          <w:bCs/>
          <w:lang w:eastAsia="zh-CN"/>
        </w:rPr>
        <w:t xml:space="preserve">Figure </w:t>
      </w:r>
      <w:r w:rsidR="00EE731A">
        <w:rPr>
          <w:rFonts w:ascii="Arial" w:hAnsi="Arial" w:cs="Arial"/>
          <w:b/>
          <w:bCs/>
          <w:noProof/>
          <w:lang w:eastAsia="zh-CN"/>
        </w:rPr>
        <w:t>3</w:t>
      </w:r>
      <w:r w:rsidR="00EE731A">
        <w:rPr>
          <w:rFonts w:ascii="Arial" w:hAnsi="Arial" w:cs="Arial"/>
          <w:b/>
          <w:bCs/>
          <w:lang w:eastAsia="zh-CN"/>
        </w:rPr>
        <w:noBreakHyphen/>
      </w:r>
      <w:r w:rsidR="00EE731A">
        <w:rPr>
          <w:rFonts w:ascii="Arial" w:hAnsi="Arial" w:cs="Arial"/>
          <w:b/>
          <w:bCs/>
          <w:noProof/>
          <w:lang w:eastAsia="zh-CN"/>
        </w:rPr>
        <w:t>1</w:t>
      </w:r>
      <w:r w:rsidR="00502EEB">
        <w:rPr>
          <w:rFonts w:eastAsiaTheme="minorEastAsia"/>
          <w:bCs/>
          <w:lang w:eastAsia="zh-CN"/>
        </w:rPr>
        <w:fldChar w:fldCharType="end"/>
      </w:r>
      <w:r w:rsidR="00826117">
        <w:rPr>
          <w:bCs/>
          <w:lang w:eastAsia="zh-CN"/>
        </w:rPr>
        <w:t xml:space="preserve">. </w:t>
      </w:r>
    </w:p>
    <w:p w:rsidR="00826117" w:rsidRDefault="00826117" w:rsidP="003E40FE">
      <w:pPr>
        <w:rPr>
          <w:bCs/>
          <w:lang w:eastAsia="zh-CN"/>
        </w:rPr>
      </w:pPr>
    </w:p>
    <w:p w:rsidR="00543E02" w:rsidRDefault="008911E4" w:rsidP="00543E02">
      <w:pPr>
        <w:rPr>
          <w:bCs/>
          <w:lang w:eastAsia="zh-CN"/>
        </w:rPr>
      </w:pPr>
      <w:r>
        <w:rPr>
          <w:bCs/>
          <w:lang w:eastAsia="zh-CN"/>
        </w:rPr>
        <w:t>T</w:t>
      </w:r>
      <w:r w:rsidR="003E40FE" w:rsidRPr="008911E4">
        <w:t>S 38.211</w:t>
      </w:r>
      <w:r w:rsidR="00543E02">
        <w:rPr>
          <w:rFonts w:eastAsiaTheme="minorEastAsia" w:hint="eastAsia"/>
          <w:lang w:eastAsia="zh-CN"/>
        </w:rPr>
        <w:t xml:space="preserve"> defines</w:t>
      </w:r>
      <w:r w:rsidR="00826117">
        <w:t xml:space="preserve"> </w:t>
      </w:r>
      <w:r w:rsidR="003E40FE" w:rsidRPr="008911E4">
        <w:t>“A UE can be configured with up to four bandwidth parts in the downlink with a single downlink bandwidth part being active at a given time</w:t>
      </w:r>
      <w:proofErr w:type="gramStart"/>
      <w:r w:rsidR="003E40FE" w:rsidRPr="008911E4">
        <w:t>. ”</w:t>
      </w:r>
      <w:proofErr w:type="gramEnd"/>
      <w:r w:rsidR="003E40FE" w:rsidRPr="008911E4">
        <w:t xml:space="preserve"> </w:t>
      </w:r>
      <w:r w:rsidR="00543E02">
        <w:rPr>
          <w:rFonts w:eastAsiaTheme="minorEastAsia" w:hint="eastAsia"/>
          <w:lang w:eastAsia="zh-CN"/>
        </w:rPr>
        <w:t>With the definition, it is clear that e</w:t>
      </w:r>
      <w:r w:rsidR="00826117">
        <w:t xml:space="preserve">ven the </w:t>
      </w:r>
      <w:r w:rsidR="00543E02">
        <w:rPr>
          <w:rFonts w:eastAsiaTheme="minorEastAsia" w:hint="eastAsia"/>
          <w:lang w:eastAsia="zh-CN"/>
        </w:rPr>
        <w:t>active</w:t>
      </w:r>
      <w:r w:rsidR="00826117" w:rsidRPr="008911E4">
        <w:t xml:space="preserve"> </w:t>
      </w:r>
      <w:r w:rsidR="00826117">
        <w:t xml:space="preserve">DL BWP overlaps with the </w:t>
      </w:r>
      <w:r w:rsidR="00826117" w:rsidRPr="008911E4">
        <w:rPr>
          <w:bCs/>
          <w:lang w:eastAsia="zh-CN"/>
        </w:rPr>
        <w:t>initial DL BWP</w:t>
      </w:r>
      <w:r w:rsidR="00826117">
        <w:rPr>
          <w:bCs/>
          <w:lang w:eastAsia="zh-CN"/>
        </w:rPr>
        <w:t xml:space="preserve">, we cannot say the </w:t>
      </w:r>
      <w:r w:rsidR="00826117" w:rsidRPr="008911E4">
        <w:rPr>
          <w:bCs/>
          <w:lang w:eastAsia="zh-CN"/>
        </w:rPr>
        <w:t>initial DL BWP</w:t>
      </w:r>
      <w:r w:rsidR="00826117">
        <w:rPr>
          <w:bCs/>
          <w:lang w:eastAsia="zh-CN"/>
        </w:rPr>
        <w:t xml:space="preserve"> is </w:t>
      </w:r>
      <w:r w:rsidR="00826117" w:rsidRPr="00F30E9B">
        <w:rPr>
          <w:bCs/>
          <w:noProof/>
          <w:lang w:eastAsia="zh-CN"/>
        </w:rPr>
        <w:t>active</w:t>
      </w:r>
      <w:r w:rsidR="00826117">
        <w:rPr>
          <w:bCs/>
          <w:lang w:eastAsia="zh-CN"/>
        </w:rPr>
        <w:t xml:space="preserve"> </w:t>
      </w:r>
      <w:r w:rsidR="00562E48">
        <w:rPr>
          <w:rFonts w:eastAsiaTheme="minorEastAsia" w:hint="eastAsia"/>
          <w:bCs/>
          <w:lang w:eastAsia="zh-CN"/>
        </w:rPr>
        <w:t xml:space="preserve">because there </w:t>
      </w:r>
      <w:r w:rsidR="00562E48">
        <w:rPr>
          <w:rFonts w:eastAsiaTheme="minorEastAsia"/>
          <w:bCs/>
          <w:lang w:eastAsia="zh-CN"/>
        </w:rPr>
        <w:t xml:space="preserve">can maximally </w:t>
      </w:r>
      <w:r w:rsidR="00543E02">
        <w:rPr>
          <w:rFonts w:eastAsiaTheme="minorEastAsia" w:hint="eastAsia"/>
          <w:bCs/>
          <w:lang w:eastAsia="zh-CN"/>
        </w:rPr>
        <w:t>only one DL WBP be active</w:t>
      </w:r>
      <w:r w:rsidR="00562E48">
        <w:t xml:space="preserve">. Thus, </w:t>
      </w:r>
      <w:r w:rsidR="00826117">
        <w:t xml:space="preserve">the </w:t>
      </w:r>
      <w:r w:rsidR="00826117">
        <w:rPr>
          <w:bCs/>
          <w:lang w:eastAsia="zh-CN"/>
        </w:rPr>
        <w:t xml:space="preserve">agreement discussed in </w:t>
      </w:r>
      <w:r w:rsidR="00934190">
        <w:rPr>
          <w:bCs/>
          <w:lang w:eastAsia="zh-CN"/>
        </w:rPr>
        <w:t xml:space="preserve">the </w:t>
      </w:r>
      <w:r w:rsidR="00826117" w:rsidRPr="00934190">
        <w:rPr>
          <w:bCs/>
          <w:noProof/>
          <w:lang w:eastAsia="zh-CN"/>
        </w:rPr>
        <w:t>last</w:t>
      </w:r>
      <w:r w:rsidR="00826117">
        <w:rPr>
          <w:bCs/>
          <w:lang w:eastAsia="zh-CN"/>
        </w:rPr>
        <w:t xml:space="preserve"> section </w:t>
      </w:r>
      <w:r w:rsidR="00543E02">
        <w:rPr>
          <w:rFonts w:eastAsiaTheme="minorEastAsia" w:hint="eastAsia"/>
          <w:bCs/>
          <w:lang w:eastAsia="zh-CN"/>
        </w:rPr>
        <w:t>is</w:t>
      </w:r>
      <w:r w:rsidR="00562E48">
        <w:rPr>
          <w:rFonts w:eastAsiaTheme="minorEastAsia"/>
          <w:bCs/>
          <w:lang w:eastAsia="zh-CN"/>
        </w:rPr>
        <w:t xml:space="preserve"> not</w:t>
      </w:r>
      <w:r w:rsidR="00543E02">
        <w:rPr>
          <w:rFonts w:eastAsiaTheme="minorEastAsia" w:hint="eastAsia"/>
          <w:bCs/>
          <w:lang w:eastAsia="zh-CN"/>
        </w:rPr>
        <w:t xml:space="preserve"> applicable to</w:t>
      </w:r>
      <w:r w:rsidR="00543E02">
        <w:rPr>
          <w:bCs/>
          <w:lang w:eastAsia="zh-CN"/>
        </w:rPr>
        <w:t xml:space="preserve"> th</w:t>
      </w:r>
      <w:r w:rsidR="00543E02">
        <w:rPr>
          <w:rFonts w:eastAsiaTheme="minorEastAsia" w:hint="eastAsia"/>
          <w:bCs/>
          <w:lang w:eastAsia="zh-CN"/>
        </w:rPr>
        <w:t xml:space="preserve">e </w:t>
      </w:r>
      <w:r w:rsidR="00543E02">
        <w:rPr>
          <w:bCs/>
          <w:lang w:eastAsia="zh-CN"/>
        </w:rPr>
        <w:t>scenario</w:t>
      </w:r>
      <w:r w:rsidR="00543E02">
        <w:rPr>
          <w:rFonts w:eastAsiaTheme="minorEastAsia" w:hint="eastAsia"/>
          <w:bCs/>
          <w:lang w:eastAsia="zh-CN"/>
        </w:rPr>
        <w:t xml:space="preserve"> </w:t>
      </w:r>
      <w:r w:rsidR="00543E02">
        <w:t>associated with the Issue 1</w:t>
      </w:r>
      <w:r w:rsidR="00543E02">
        <w:rPr>
          <w:bCs/>
          <w:lang w:eastAsia="zh-CN"/>
        </w:rPr>
        <w:t xml:space="preserve">. </w:t>
      </w:r>
    </w:p>
    <w:p w:rsidR="00826117" w:rsidRDefault="00826117" w:rsidP="003E40FE"/>
    <w:p w:rsidR="00981FD3" w:rsidRDefault="004733BF" w:rsidP="00C85D2E">
      <w:r>
        <w:lastRenderedPageBreak/>
        <w:t xml:space="preserve">Next, let us take a look on </w:t>
      </w:r>
      <w:r w:rsidR="00A33622">
        <w:t xml:space="preserve">whether the agreement </w:t>
      </w:r>
      <w:r w:rsidR="00981FD3">
        <w:t xml:space="preserve">made in </w:t>
      </w:r>
      <w:r w:rsidR="00934190">
        <w:t xml:space="preserve">the </w:t>
      </w:r>
      <w:r w:rsidR="00981FD3" w:rsidRPr="00934190">
        <w:rPr>
          <w:noProof/>
        </w:rPr>
        <w:t>last</w:t>
      </w:r>
      <w:r w:rsidR="00981FD3">
        <w:t xml:space="preserve"> meeting </w:t>
      </w:r>
      <w:r w:rsidR="00562E48">
        <w:t xml:space="preserve">can be extended simply </w:t>
      </w:r>
      <w:r w:rsidR="00981FD3">
        <w:t>to cover the scenario associated with the Issue 1</w:t>
      </w:r>
      <w:r w:rsidR="00543E02">
        <w:rPr>
          <w:rFonts w:eastAsiaTheme="minorEastAsia" w:hint="eastAsia"/>
          <w:lang w:eastAsia="zh-CN"/>
        </w:rPr>
        <w:t xml:space="preserve"> in RAN2</w:t>
      </w:r>
      <w:r w:rsidR="00543E02">
        <w:rPr>
          <w:rFonts w:eastAsiaTheme="minorEastAsia"/>
          <w:lang w:eastAsia="zh-CN"/>
        </w:rPr>
        <w:t>’</w:t>
      </w:r>
      <w:r w:rsidR="00543E02">
        <w:rPr>
          <w:rFonts w:eastAsiaTheme="minorEastAsia" w:hint="eastAsia"/>
          <w:lang w:eastAsia="zh-CN"/>
        </w:rPr>
        <w:t>s LS</w:t>
      </w:r>
      <w:r w:rsidR="00981FD3">
        <w:t xml:space="preserve">, </w:t>
      </w:r>
      <w:r w:rsidR="00132F19">
        <w:t>e.g.,</w:t>
      </w:r>
      <w:r w:rsidR="007653E5">
        <w:t xml:space="preserve"> as follows</w:t>
      </w:r>
      <w:r w:rsidR="00981FD3">
        <w:t>:</w:t>
      </w:r>
    </w:p>
    <w:p w:rsidR="00981FD3" w:rsidRDefault="00981FD3" w:rsidP="00C85D2E"/>
    <w:p w:rsidR="00132F19" w:rsidRPr="001F7921" w:rsidRDefault="00132F19" w:rsidP="00132F19">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F7921">
        <w:rPr>
          <w:rFonts w:ascii="Times New Roman" w:hAnsi="Times New Roman"/>
          <w:sz w:val="20"/>
          <w:szCs w:val="20"/>
        </w:rPr>
        <w:t>When SS/PBCH block and control resource set multiplexing pattern 2 or 3 is configured in PBCH and initial DL BWP is active</w:t>
      </w:r>
      <w:ins w:id="28" w:author="RD" w:date="2018-07-26T15:04:00Z">
        <w:r>
          <w:rPr>
            <w:rFonts w:ascii="Times New Roman" w:hAnsi="Times New Roman"/>
            <w:sz w:val="20"/>
            <w:szCs w:val="20"/>
          </w:rPr>
          <w:t xml:space="preserve"> or </w:t>
        </w:r>
        <w:r w:rsidRPr="001F7921">
          <w:rPr>
            <w:rFonts w:ascii="Times New Roman" w:hAnsi="Times New Roman"/>
            <w:sz w:val="20"/>
            <w:szCs w:val="20"/>
          </w:rPr>
          <w:t xml:space="preserve">initial DL BWP </w:t>
        </w:r>
        <w:r>
          <w:rPr>
            <w:rFonts w:ascii="Times New Roman" w:hAnsi="Times New Roman"/>
            <w:sz w:val="20"/>
            <w:szCs w:val="20"/>
          </w:rPr>
          <w:t xml:space="preserve">is included in </w:t>
        </w:r>
      </w:ins>
      <w:ins w:id="29" w:author="RD" w:date="2018-08-01T21:44:00Z">
        <w:r w:rsidR="00F955D5">
          <w:rPr>
            <w:rFonts w:ascii="Times New Roman" w:hAnsi="Times New Roman"/>
            <w:sz w:val="20"/>
            <w:szCs w:val="20"/>
          </w:rPr>
          <w:t xml:space="preserve">the </w:t>
        </w:r>
      </w:ins>
      <w:ins w:id="30" w:author="RD" w:date="2018-07-26T15:04:00Z">
        <w:r>
          <w:rPr>
            <w:rFonts w:ascii="Times New Roman" w:hAnsi="Times New Roman"/>
            <w:sz w:val="20"/>
            <w:szCs w:val="20"/>
          </w:rPr>
          <w:t>active DL BWP</w:t>
        </w:r>
      </w:ins>
      <w:r w:rsidRPr="001F7921">
        <w:rPr>
          <w:rFonts w:ascii="Times New Roman" w:hAnsi="Times New Roman"/>
          <w:sz w:val="20"/>
          <w:szCs w:val="20"/>
        </w:rPr>
        <w:t>, for SS/PBCH block based RRM, RLM and [BM] measurement purposes only, UE is expected to be able to measure the SS/PBCH block associated with control resource set</w:t>
      </w:r>
      <w:r w:rsidRPr="001F7921">
        <w:rPr>
          <w:rFonts w:ascii="Times New Roman" w:eastAsia="Times New Roman" w:hAnsi="Times New Roman"/>
          <w:sz w:val="20"/>
          <w:szCs w:val="20"/>
        </w:rPr>
        <w:t xml:space="preserve"> configured in PBCH</w:t>
      </w:r>
      <w:r w:rsidRPr="001F7921">
        <w:rPr>
          <w:rFonts w:ascii="Times New Roman" w:hAnsi="Times New Roman"/>
          <w:sz w:val="20"/>
          <w:szCs w:val="20"/>
        </w:rPr>
        <w:t>.</w:t>
      </w:r>
    </w:p>
    <w:p w:rsidR="001C7B02" w:rsidRDefault="00D07215" w:rsidP="00D07215">
      <w:pPr>
        <w:rPr>
          <w:bCs/>
          <w:lang w:eastAsia="zh-CN"/>
        </w:rPr>
      </w:pPr>
      <w:r>
        <w:rPr>
          <w:bCs/>
          <w:lang w:eastAsia="zh-CN"/>
        </w:rPr>
        <w:t>To answer the</w:t>
      </w:r>
      <w:r w:rsidR="00543E02">
        <w:rPr>
          <w:rFonts w:eastAsiaTheme="minorEastAsia" w:hint="eastAsia"/>
          <w:bCs/>
          <w:lang w:eastAsia="zh-CN"/>
        </w:rPr>
        <w:t xml:space="preserve"> above</w:t>
      </w:r>
      <w:r>
        <w:rPr>
          <w:bCs/>
          <w:lang w:eastAsia="zh-CN"/>
        </w:rPr>
        <w:t xml:space="preserve"> question, we would need to consider the benefit</w:t>
      </w:r>
      <w:r w:rsidR="00D16EB1">
        <w:rPr>
          <w:bCs/>
          <w:lang w:eastAsia="zh-CN"/>
        </w:rPr>
        <w:t xml:space="preserve"> and the impact </w:t>
      </w:r>
      <w:r w:rsidR="007653E5">
        <w:rPr>
          <w:bCs/>
          <w:lang w:eastAsia="zh-CN"/>
        </w:rPr>
        <w:t xml:space="preserve">of </w:t>
      </w:r>
      <w:r>
        <w:rPr>
          <w:bCs/>
          <w:lang w:eastAsia="zh-CN"/>
        </w:rPr>
        <w:t xml:space="preserve">the extension. </w:t>
      </w:r>
    </w:p>
    <w:p w:rsidR="001C7B02" w:rsidRDefault="001C7B02" w:rsidP="00D07215">
      <w:pPr>
        <w:rPr>
          <w:bCs/>
          <w:lang w:eastAsia="zh-CN"/>
        </w:rPr>
      </w:pPr>
    </w:p>
    <w:p w:rsidR="00D16EB1" w:rsidRDefault="00543E02" w:rsidP="00D07215">
      <w:pPr>
        <w:rPr>
          <w:bCs/>
          <w:lang w:eastAsia="zh-CN"/>
        </w:rPr>
      </w:pPr>
      <w:r>
        <w:rPr>
          <w:bCs/>
          <w:lang w:eastAsia="zh-CN"/>
        </w:rPr>
        <w:t xml:space="preserve">The </w:t>
      </w:r>
      <w:r w:rsidR="00D16EB1">
        <w:rPr>
          <w:bCs/>
          <w:lang w:eastAsia="zh-CN"/>
        </w:rPr>
        <w:t xml:space="preserve">benefit </w:t>
      </w:r>
      <w:r w:rsidR="007653E5">
        <w:rPr>
          <w:rFonts w:eastAsiaTheme="minorEastAsia"/>
          <w:bCs/>
          <w:lang w:eastAsia="zh-CN"/>
        </w:rPr>
        <w:t>is</w:t>
      </w:r>
      <w:r>
        <w:rPr>
          <w:rFonts w:eastAsiaTheme="minorEastAsia" w:hint="eastAsia"/>
          <w:bCs/>
          <w:lang w:eastAsia="zh-CN"/>
        </w:rPr>
        <w:t xml:space="preserve"> </w:t>
      </w:r>
      <w:r>
        <w:rPr>
          <w:bCs/>
          <w:lang w:eastAsia="zh-CN"/>
        </w:rPr>
        <w:t>obvious</w:t>
      </w:r>
      <w:r>
        <w:rPr>
          <w:rFonts w:eastAsiaTheme="minorEastAsia" w:hint="eastAsia"/>
          <w:bCs/>
          <w:lang w:eastAsia="zh-CN"/>
        </w:rPr>
        <w:t>. W</w:t>
      </w:r>
      <w:r w:rsidR="00D16EB1">
        <w:rPr>
          <w:bCs/>
          <w:lang w:eastAsia="zh-CN"/>
        </w:rPr>
        <w:t xml:space="preserve">ith the extension, the SSB </w:t>
      </w:r>
      <w:r>
        <w:rPr>
          <w:rFonts w:eastAsiaTheme="minorEastAsia" w:hint="eastAsia"/>
          <w:bCs/>
          <w:lang w:eastAsia="zh-CN"/>
        </w:rPr>
        <w:t xml:space="preserve">outside of the active DL BWP </w:t>
      </w:r>
      <w:r w:rsidR="007653E5">
        <w:rPr>
          <w:rFonts w:eastAsiaTheme="minorEastAsia"/>
          <w:bCs/>
          <w:lang w:eastAsia="zh-CN"/>
        </w:rPr>
        <w:t xml:space="preserve">can be used </w:t>
      </w:r>
      <w:r w:rsidR="00D16EB1">
        <w:rPr>
          <w:bCs/>
          <w:lang w:eastAsia="zh-CN"/>
        </w:rPr>
        <w:t xml:space="preserve">as the reference signals for the downlink </w:t>
      </w:r>
      <w:r w:rsidR="00D16EB1" w:rsidRPr="00934190">
        <w:rPr>
          <w:bCs/>
          <w:noProof/>
          <w:lang w:eastAsia="zh-CN"/>
        </w:rPr>
        <w:t>reception</w:t>
      </w:r>
      <w:r w:rsidR="001C7B02" w:rsidRPr="00934190">
        <w:rPr>
          <w:bCs/>
          <w:noProof/>
          <w:lang w:eastAsia="zh-CN"/>
        </w:rPr>
        <w:t xml:space="preserve"> and</w:t>
      </w:r>
      <w:r w:rsidR="001C7B02">
        <w:rPr>
          <w:bCs/>
          <w:lang w:eastAsia="zh-CN"/>
        </w:rPr>
        <w:t xml:space="preserve"> mobility management</w:t>
      </w:r>
      <w:r w:rsidR="00D16EB1">
        <w:rPr>
          <w:bCs/>
          <w:lang w:eastAsia="zh-CN"/>
        </w:rPr>
        <w:t>,</w:t>
      </w:r>
      <w:r w:rsidR="001C7B02">
        <w:rPr>
          <w:bCs/>
          <w:lang w:eastAsia="zh-CN"/>
        </w:rPr>
        <w:t xml:space="preserve"> which may potentially save the system resource</w:t>
      </w:r>
      <w:r>
        <w:rPr>
          <w:rFonts w:eastAsiaTheme="minorEastAsia" w:hint="eastAsia"/>
          <w:bCs/>
          <w:lang w:eastAsia="zh-CN"/>
        </w:rPr>
        <w:t xml:space="preserve"> for the transmission of the DL reference signals</w:t>
      </w:r>
      <w:r w:rsidR="001C7B02">
        <w:rPr>
          <w:bCs/>
          <w:lang w:eastAsia="zh-CN"/>
        </w:rPr>
        <w:t xml:space="preserve">. </w:t>
      </w:r>
    </w:p>
    <w:p w:rsidR="00D16EB1" w:rsidRDefault="00D16EB1" w:rsidP="00D07215">
      <w:pPr>
        <w:rPr>
          <w:bCs/>
          <w:lang w:eastAsia="zh-CN"/>
        </w:rPr>
      </w:pPr>
    </w:p>
    <w:p w:rsidR="007653E5" w:rsidRDefault="00543E02" w:rsidP="00543E02">
      <w:r>
        <w:rPr>
          <w:rFonts w:eastAsiaTheme="minorEastAsia" w:hint="eastAsia"/>
          <w:bCs/>
          <w:lang w:eastAsia="zh-CN"/>
        </w:rPr>
        <w:t>T</w:t>
      </w:r>
      <w:r>
        <w:rPr>
          <w:bCs/>
          <w:lang w:eastAsia="zh-CN"/>
        </w:rPr>
        <w:t>he impact</w:t>
      </w:r>
      <w:r w:rsidR="007653E5">
        <w:rPr>
          <w:rFonts w:eastAsiaTheme="minorEastAsia" w:hint="eastAsia"/>
          <w:bCs/>
          <w:lang w:eastAsia="zh-CN"/>
        </w:rPr>
        <w:t xml:space="preserve"> </w:t>
      </w:r>
      <w:r w:rsidR="007653E5">
        <w:rPr>
          <w:rFonts w:eastAsiaTheme="minorEastAsia"/>
          <w:bCs/>
          <w:lang w:eastAsia="zh-CN"/>
        </w:rPr>
        <w:t>seems</w:t>
      </w:r>
      <w:r w:rsidR="007653E5">
        <w:rPr>
          <w:rFonts w:eastAsiaTheme="minorEastAsia" w:hint="eastAsia"/>
          <w:bCs/>
          <w:lang w:eastAsia="zh-CN"/>
        </w:rPr>
        <w:t xml:space="preserve"> mainly in UE side,</w:t>
      </w:r>
      <w:r w:rsidR="007653E5">
        <w:rPr>
          <w:rFonts w:eastAsiaTheme="minorEastAsia"/>
          <w:bCs/>
          <w:lang w:eastAsia="zh-CN"/>
        </w:rPr>
        <w:t xml:space="preserve"> e.g., </w:t>
      </w:r>
      <w:r w:rsidR="00934190">
        <w:rPr>
          <w:rFonts w:eastAsiaTheme="minorEastAsia"/>
          <w:bCs/>
          <w:lang w:eastAsia="zh-CN"/>
        </w:rPr>
        <w:t xml:space="preserve">a </w:t>
      </w:r>
      <w:r w:rsidR="007653E5" w:rsidRPr="00934190">
        <w:rPr>
          <w:rFonts w:eastAsiaTheme="minorEastAsia"/>
          <w:bCs/>
          <w:noProof/>
          <w:lang w:eastAsia="zh-CN"/>
        </w:rPr>
        <w:t>potential</w:t>
      </w:r>
      <w:r w:rsidR="007653E5">
        <w:rPr>
          <w:rFonts w:eastAsiaTheme="minorEastAsia"/>
          <w:bCs/>
          <w:lang w:eastAsia="zh-CN"/>
        </w:rPr>
        <w:t xml:space="preserve"> </w:t>
      </w:r>
      <w:r>
        <w:rPr>
          <w:rFonts w:eastAsiaTheme="minorEastAsia" w:hint="eastAsia"/>
          <w:bCs/>
          <w:lang w:eastAsia="zh-CN"/>
        </w:rPr>
        <w:t xml:space="preserve">increase of UE power consumption and </w:t>
      </w:r>
      <w:r>
        <w:rPr>
          <w:rFonts w:eastAsiaTheme="minorEastAsia"/>
          <w:bCs/>
          <w:lang w:eastAsia="zh-CN"/>
        </w:rPr>
        <w:t>implementation</w:t>
      </w:r>
      <w:r>
        <w:rPr>
          <w:rFonts w:eastAsiaTheme="minorEastAsia" w:hint="eastAsia"/>
          <w:bCs/>
          <w:lang w:eastAsia="zh-CN"/>
        </w:rPr>
        <w:t xml:space="preserve"> complexity. </w:t>
      </w:r>
      <w:r w:rsidR="001C7B02">
        <w:rPr>
          <w:bCs/>
          <w:lang w:eastAsia="zh-CN"/>
        </w:rPr>
        <w:t xml:space="preserve"> </w:t>
      </w:r>
      <w:r w:rsidR="007653E5">
        <w:rPr>
          <w:bCs/>
          <w:lang w:eastAsia="zh-CN"/>
        </w:rPr>
        <w:t>When</w:t>
      </w:r>
      <w:r w:rsidR="001C7B02">
        <w:t xml:space="preserve"> UE is required to measure SSB outside the active </w:t>
      </w:r>
      <w:r w:rsidR="007653E5">
        <w:t xml:space="preserve">DL </w:t>
      </w:r>
      <w:r w:rsidR="001C7B02">
        <w:t>BWP without the interruption on the downlink reception</w:t>
      </w:r>
      <w:r w:rsidR="007653E5">
        <w:t xml:space="preserve"> within the active DL BWP</w:t>
      </w:r>
      <w:r w:rsidR="001C7B02">
        <w:t xml:space="preserve">, the UE is required at least to have its RF channel bandwidth wide enough to </w:t>
      </w:r>
      <w:r w:rsidR="007653E5">
        <w:t>cover</w:t>
      </w:r>
      <w:r w:rsidR="001C7B02">
        <w:t xml:space="preserve"> both the active DL BWP and the SSB. This </w:t>
      </w:r>
      <w:r>
        <w:rPr>
          <w:rFonts w:eastAsiaTheme="minorEastAsia" w:hint="eastAsia"/>
          <w:lang w:eastAsia="zh-CN"/>
        </w:rPr>
        <w:t>could</w:t>
      </w:r>
      <w:r w:rsidR="001C7B02">
        <w:t xml:space="preserve"> </w:t>
      </w:r>
      <w:r>
        <w:rPr>
          <w:rFonts w:eastAsiaTheme="minorEastAsia" w:hint="eastAsia"/>
          <w:lang w:eastAsia="zh-CN"/>
        </w:rPr>
        <w:t xml:space="preserve">potentially </w:t>
      </w:r>
      <w:r w:rsidR="001C7B02">
        <w:t xml:space="preserve">increase UE’s power consumption. </w:t>
      </w:r>
      <w:r w:rsidR="007653E5">
        <w:t xml:space="preserve">Given that Pattern 2 and </w:t>
      </w:r>
      <w:r w:rsidR="00F30E9B">
        <w:t xml:space="preserve">Pattern </w:t>
      </w:r>
      <w:r w:rsidR="007653E5">
        <w:t xml:space="preserve">3 are currently supported in FR2, where the UE is expected to work on very large RF bandwidth, increasing the RF bandwidth to include the SSB during DL reception may not </w:t>
      </w:r>
      <w:r w:rsidR="007653E5" w:rsidRPr="00623F6D">
        <w:rPr>
          <w:noProof/>
        </w:rPr>
        <w:t>be the</w:t>
      </w:r>
      <w:r w:rsidR="007653E5">
        <w:t xml:space="preserve"> major issue for power consumption. </w:t>
      </w:r>
    </w:p>
    <w:p w:rsidR="007653E5" w:rsidRDefault="007653E5" w:rsidP="00543E02"/>
    <w:p w:rsidR="007653E5" w:rsidRPr="00496B32" w:rsidRDefault="007653E5" w:rsidP="00543E02">
      <w:pPr>
        <w:rPr>
          <w:i/>
        </w:rPr>
      </w:pPr>
      <w:r w:rsidRPr="00675120">
        <w:rPr>
          <w:b/>
          <w:i/>
        </w:rPr>
        <w:t>Observation 1</w:t>
      </w:r>
      <w:r w:rsidRPr="00496B32">
        <w:rPr>
          <w:i/>
        </w:rPr>
        <w:t xml:space="preserve">: </w:t>
      </w:r>
      <w:r w:rsidR="00496B32" w:rsidRPr="00496B32">
        <w:rPr>
          <w:i/>
        </w:rPr>
        <w:t xml:space="preserve">For Pattern 2 and 3, increasing the DL measurement bandwidth to include the </w:t>
      </w:r>
      <w:r w:rsidRPr="00496B32">
        <w:rPr>
          <w:i/>
        </w:rPr>
        <w:t xml:space="preserve">SSB </w:t>
      </w:r>
      <w:r w:rsidR="00496B32" w:rsidRPr="00496B32">
        <w:rPr>
          <w:i/>
        </w:rPr>
        <w:t xml:space="preserve">may not have </w:t>
      </w:r>
      <w:r w:rsidR="00623F6D">
        <w:rPr>
          <w:i/>
        </w:rPr>
        <w:t xml:space="preserve">a </w:t>
      </w:r>
      <w:r w:rsidR="00496B32" w:rsidRPr="00623F6D">
        <w:rPr>
          <w:i/>
          <w:noProof/>
        </w:rPr>
        <w:t>major</w:t>
      </w:r>
      <w:r w:rsidR="00496B32" w:rsidRPr="00496B32">
        <w:rPr>
          <w:i/>
        </w:rPr>
        <w:t xml:space="preserve"> impact on UE power consumption. </w:t>
      </w:r>
      <w:r w:rsidRPr="00496B32">
        <w:rPr>
          <w:i/>
        </w:rPr>
        <w:t xml:space="preserve"> </w:t>
      </w:r>
    </w:p>
    <w:p w:rsidR="007653E5" w:rsidRDefault="007653E5" w:rsidP="00543E02"/>
    <w:p w:rsidR="00D07215" w:rsidRDefault="0017553B" w:rsidP="00D07215">
      <w:pPr>
        <w:rPr>
          <w:bCs/>
          <w:lang w:eastAsia="zh-CN"/>
        </w:rPr>
      </w:pPr>
      <w:r>
        <w:rPr>
          <w:bCs/>
          <w:lang w:eastAsia="zh-CN"/>
        </w:rPr>
        <w:t>In</w:t>
      </w:r>
      <w:r w:rsidR="00D07215">
        <w:rPr>
          <w:bCs/>
          <w:lang w:eastAsia="zh-CN"/>
        </w:rPr>
        <w:t xml:space="preserve"> RAN1#93, the following agreement was made in Control Session</w:t>
      </w:r>
      <w:r>
        <w:t>.</w:t>
      </w:r>
    </w:p>
    <w:p w:rsidR="00D07215" w:rsidRDefault="00D07215" w:rsidP="00D07215">
      <w:pPr>
        <w:rPr>
          <w:bCs/>
          <w:lang w:eastAsia="zh-CN"/>
        </w:rPr>
      </w:pPr>
    </w:p>
    <w:p w:rsidR="00D07215" w:rsidRPr="00E07E70" w:rsidRDefault="00D07215" w:rsidP="00D07215">
      <w:r w:rsidRPr="00E07E70">
        <w:rPr>
          <w:highlight w:val="green"/>
        </w:rPr>
        <w:t>Agreements</w:t>
      </w:r>
      <w:r w:rsidRPr="00E07E70">
        <w:t>:</w:t>
      </w:r>
      <w:r>
        <w:t xml:space="preserve"> </w:t>
      </w:r>
      <w:r w:rsidRPr="00E07E70">
        <w:t>To reply</w:t>
      </w:r>
      <w:r>
        <w:t xml:space="preserve"> to </w:t>
      </w:r>
      <w:r w:rsidRPr="00E07E70">
        <w:t xml:space="preserve">LS in </w:t>
      </w:r>
      <w:hyperlink r:id="rId9" w:history="1">
        <w:r>
          <w:rPr>
            <w:rStyle w:val="Hyperlink"/>
          </w:rPr>
          <w:t>R1-1807732</w:t>
        </w:r>
      </w:hyperlink>
    </w:p>
    <w:p w:rsidR="00D07215" w:rsidRPr="00E07E70" w:rsidRDefault="00D07215" w:rsidP="00D07215">
      <w:pPr>
        <w:numPr>
          <w:ilvl w:val="0"/>
          <w:numId w:val="19"/>
        </w:numPr>
      </w:pPr>
      <w:r w:rsidRPr="00E07E70">
        <w:t>Regarding RAN2 agreements 1 &amp; 2</w:t>
      </w:r>
    </w:p>
    <w:p w:rsidR="00D07215" w:rsidRPr="00E07E70" w:rsidRDefault="00D07215" w:rsidP="00D07215">
      <w:pPr>
        <w:numPr>
          <w:ilvl w:val="1"/>
          <w:numId w:val="19"/>
        </w:numPr>
      </w:pPr>
      <w:r w:rsidRPr="00E07E70">
        <w:t xml:space="preserve">Agree to the answer </w:t>
      </w:r>
      <w:r w:rsidRPr="00D16EB1">
        <w:rPr>
          <w:highlight w:val="yellow"/>
        </w:rPr>
        <w:t xml:space="preserve">in </w:t>
      </w:r>
      <w:r w:rsidRPr="00D16EB1">
        <w:rPr>
          <w:color w:val="FF0000"/>
          <w:highlight w:val="yellow"/>
          <w:u w:val="single"/>
        </w:rPr>
        <w:t>red</w:t>
      </w:r>
      <w:r w:rsidRPr="00D16EB1">
        <w:rPr>
          <w:highlight w:val="yellow"/>
        </w:rPr>
        <w:t xml:space="preserve"> on slide 4 of </w:t>
      </w:r>
      <w:hyperlink r:id="rId10" w:history="1">
        <w:r w:rsidRPr="00D16EB1">
          <w:rPr>
            <w:rStyle w:val="Hyperlink"/>
            <w:highlight w:val="yellow"/>
          </w:rPr>
          <w:t>R1-1807838</w:t>
        </w:r>
      </w:hyperlink>
      <w:r w:rsidRPr="00E07E70">
        <w:t>, with one update</w:t>
      </w:r>
    </w:p>
    <w:p w:rsidR="00D07215" w:rsidRPr="00E07E70" w:rsidRDefault="00D07215" w:rsidP="00D07215">
      <w:pPr>
        <w:numPr>
          <w:ilvl w:val="2"/>
          <w:numId w:val="19"/>
        </w:numPr>
      </w:pPr>
      <w:r w:rsidRPr="00E07E70">
        <w:t>“</w:t>
      </w:r>
      <w:proofErr w:type="gramStart"/>
      <w:r w:rsidRPr="00E07E70">
        <w:t>contains</w:t>
      </w:r>
      <w:proofErr w:type="gramEnd"/>
      <w:r w:rsidRPr="00E07E70">
        <w:t xml:space="preserve"> </w:t>
      </w:r>
      <w:r w:rsidRPr="00E07E70">
        <w:rPr>
          <w:color w:val="FF0000"/>
          <w:u w:val="single"/>
        </w:rPr>
        <w:t xml:space="preserve">the </w:t>
      </w:r>
      <w:r w:rsidRPr="00E07E70">
        <w:t>CORESET</w:t>
      </w:r>
      <w:r w:rsidRPr="00E07E70">
        <w:rPr>
          <w:strike/>
          <w:color w:val="FF0000"/>
        </w:rPr>
        <w:t>#0</w:t>
      </w:r>
      <w:r w:rsidRPr="00E07E70">
        <w:t>…”</w:t>
      </w:r>
    </w:p>
    <w:p w:rsidR="00D07215" w:rsidRPr="00E07E70" w:rsidRDefault="00D07215" w:rsidP="00D07215">
      <w:pPr>
        <w:numPr>
          <w:ilvl w:val="2"/>
          <w:numId w:val="19"/>
        </w:numPr>
      </w:pPr>
      <w:r w:rsidRPr="00E07E70">
        <w:t>“</w:t>
      </w:r>
      <w:proofErr w:type="gramStart"/>
      <w:r w:rsidRPr="00E07E70">
        <w:t>as</w:t>
      </w:r>
      <w:proofErr w:type="gramEnd"/>
      <w:r w:rsidRPr="00E07E70">
        <w:t xml:space="preserve"> long as the CORESET</w:t>
      </w:r>
      <w:r w:rsidRPr="00E07E70">
        <w:rPr>
          <w:strike/>
          <w:color w:val="FF0000"/>
        </w:rPr>
        <w:t>#0</w:t>
      </w:r>
      <w:r w:rsidRPr="00E07E70">
        <w:t>…”</w:t>
      </w:r>
    </w:p>
    <w:p w:rsidR="00D07215" w:rsidRPr="00E07E70" w:rsidRDefault="00D07215" w:rsidP="00D07215">
      <w:pPr>
        <w:numPr>
          <w:ilvl w:val="0"/>
          <w:numId w:val="19"/>
        </w:numPr>
      </w:pPr>
      <w:r w:rsidRPr="00E07E70">
        <w:t>Regarding RAN2 agreements 3a</w:t>
      </w:r>
    </w:p>
    <w:p w:rsidR="00D07215" w:rsidRPr="00E07E70" w:rsidRDefault="00D07215" w:rsidP="00D07215">
      <w:pPr>
        <w:numPr>
          <w:ilvl w:val="1"/>
          <w:numId w:val="19"/>
        </w:numPr>
      </w:pPr>
      <w:r w:rsidRPr="00E07E70">
        <w:t>Answer: this is only for CSS configurations</w:t>
      </w:r>
    </w:p>
    <w:p w:rsidR="00D07215" w:rsidRPr="00E07E70" w:rsidRDefault="00D07215" w:rsidP="00D07215">
      <w:pPr>
        <w:numPr>
          <w:ilvl w:val="0"/>
          <w:numId w:val="19"/>
        </w:numPr>
      </w:pPr>
      <w:r w:rsidRPr="00E07E70">
        <w:t>For other RAN2 agreements, no comments from RAN1</w:t>
      </w:r>
    </w:p>
    <w:p w:rsidR="0017553B" w:rsidRDefault="0017553B" w:rsidP="00D07215">
      <w:pPr>
        <w:rPr>
          <w:bCs/>
          <w:lang w:eastAsia="zh-CN"/>
        </w:rPr>
      </w:pPr>
    </w:p>
    <w:p w:rsidR="00D07215" w:rsidRDefault="00D16EB1" w:rsidP="00D07215">
      <w:r w:rsidRPr="0017553B">
        <w:t xml:space="preserve">The text in red on slide 4 of </w:t>
      </w:r>
      <w:hyperlink r:id="rId11" w:history="1">
        <w:r w:rsidRPr="0017553B">
          <w:rPr>
            <w:rStyle w:val="Hyperlink"/>
          </w:rPr>
          <w:t>R1-1807838</w:t>
        </w:r>
      </w:hyperlink>
      <w:r w:rsidRPr="0017553B">
        <w:t xml:space="preserve"> is</w:t>
      </w:r>
      <w:r>
        <w:t xml:space="preserve"> quoted as follows:</w:t>
      </w:r>
    </w:p>
    <w:p w:rsidR="00D16EB1" w:rsidRDefault="00D16EB1" w:rsidP="00D07215"/>
    <w:tbl>
      <w:tblPr>
        <w:tblStyle w:val="TableGrid"/>
        <w:tblW w:w="0" w:type="auto"/>
        <w:tblLook w:val="04A0"/>
      </w:tblPr>
      <w:tblGrid>
        <w:gridCol w:w="9288"/>
      </w:tblGrid>
      <w:tr w:rsidR="00D16EB1" w:rsidTr="00D16EB1">
        <w:tc>
          <w:tcPr>
            <w:tcW w:w="9288" w:type="dxa"/>
          </w:tcPr>
          <w:p w:rsidR="00D16EB1" w:rsidRPr="00D16EB1" w:rsidRDefault="00D16EB1" w:rsidP="00D16EB1">
            <w:pPr>
              <w:rPr>
                <w:bCs/>
                <w:color w:val="FF0000"/>
                <w:lang w:eastAsia="zh-CN"/>
              </w:rPr>
            </w:pPr>
            <w:r w:rsidRPr="00D16EB1">
              <w:rPr>
                <w:bCs/>
                <w:color w:val="FF0000"/>
                <w:lang w:eastAsia="zh-CN"/>
              </w:rPr>
              <w:t xml:space="preserve">RAN1 interpret “the UE acquires CORESET#0” such </w:t>
            </w:r>
            <w:r w:rsidRPr="00B72067">
              <w:rPr>
                <w:bCs/>
                <w:noProof/>
                <w:color w:val="FF0000"/>
                <w:lang w:eastAsia="zh-CN"/>
              </w:rPr>
              <w:t>as:</w:t>
            </w:r>
            <w:r w:rsidRPr="00D16EB1">
              <w:rPr>
                <w:bCs/>
                <w:color w:val="FF0000"/>
                <w:lang w:eastAsia="zh-CN"/>
              </w:rPr>
              <w:t xml:space="preserve"> UE can monitor the CORESET configured by the MIB or the CORESET#0 configured by PDCCH-</w:t>
            </w:r>
            <w:proofErr w:type="spellStart"/>
            <w:r w:rsidRPr="00D16EB1">
              <w:rPr>
                <w:bCs/>
                <w:color w:val="FF0000"/>
                <w:lang w:eastAsia="zh-CN"/>
              </w:rPr>
              <w:t>ConfigCommon</w:t>
            </w:r>
            <w:proofErr w:type="spellEnd"/>
            <w:r w:rsidRPr="00D16EB1">
              <w:rPr>
                <w:bCs/>
                <w:color w:val="FF0000"/>
                <w:lang w:eastAsia="zh-CN"/>
              </w:rPr>
              <w:t xml:space="preserve"> in the Initial BWP (BWP#0) even when the other DL BWP is active as long as the active DL BWP contains CORESET#0 and the active DL BWP is the same numerology as the CORESET #0.</w:t>
            </w:r>
          </w:p>
          <w:p w:rsidR="00D16EB1" w:rsidRPr="00D16EB1" w:rsidRDefault="00D16EB1" w:rsidP="00D16EB1">
            <w:pPr>
              <w:rPr>
                <w:bCs/>
                <w:color w:val="FF0000"/>
                <w:lang w:eastAsia="zh-CN"/>
              </w:rPr>
            </w:pPr>
          </w:p>
          <w:p w:rsidR="00D16EB1" w:rsidRPr="00D16EB1" w:rsidRDefault="00D16EB1" w:rsidP="00D16EB1">
            <w:pPr>
              <w:rPr>
                <w:bCs/>
                <w:lang w:eastAsia="zh-CN"/>
              </w:rPr>
            </w:pPr>
            <w:r w:rsidRPr="00D16EB1">
              <w:rPr>
                <w:bCs/>
                <w:color w:val="FF0000"/>
                <w:lang w:eastAsia="zh-CN"/>
              </w:rPr>
              <w:t>RAN1’s understanding is that for any search space set configured in any DL BWP, if the CORESET ID is #0 for the search space set, the UE monitors the search space set using the CORESET #0 as long as the CORESET #0 is included in the DL BWP and the DL BWP uses the same numerology as the CORESET #0.</w:t>
            </w:r>
          </w:p>
          <w:p w:rsidR="00D16EB1" w:rsidRDefault="00D16EB1" w:rsidP="00D07215">
            <w:pPr>
              <w:rPr>
                <w:bCs/>
                <w:lang w:eastAsia="zh-CN"/>
              </w:rPr>
            </w:pPr>
          </w:p>
        </w:tc>
      </w:tr>
    </w:tbl>
    <w:p w:rsidR="00D16EB1" w:rsidRDefault="00D16EB1" w:rsidP="00D07215">
      <w:pPr>
        <w:rPr>
          <w:bCs/>
          <w:lang w:eastAsia="zh-CN"/>
        </w:rPr>
      </w:pPr>
    </w:p>
    <w:p w:rsidR="00570074" w:rsidRDefault="00D16EB1" w:rsidP="00D16EB1">
      <w:pPr>
        <w:rPr>
          <w:i/>
        </w:rPr>
      </w:pPr>
      <w:r>
        <w:t xml:space="preserve">From above agreement made in Control Session, </w:t>
      </w:r>
      <w:r w:rsidRPr="00D16EB1">
        <w:t>a connected mode UE should be able to still receive PDCCH in CORESET0 same as an idle m</w:t>
      </w:r>
      <w:r>
        <w:t xml:space="preserve">ode UE for </w:t>
      </w:r>
      <w:r w:rsidR="00570074">
        <w:t>the</w:t>
      </w:r>
      <w:r>
        <w:t xml:space="preserve"> scenario in </w:t>
      </w:r>
      <w:r w:rsidR="00502EEB">
        <w:fldChar w:fldCharType="begin"/>
      </w:r>
      <w:r w:rsidR="00C04980">
        <w:instrText xml:space="preserve"> REF _Ref520901656 \h </w:instrText>
      </w:r>
      <w:r w:rsidR="00502EEB">
        <w:fldChar w:fldCharType="separate"/>
      </w:r>
      <w:r w:rsidR="00EE731A" w:rsidRPr="006502B8">
        <w:rPr>
          <w:rFonts w:ascii="Arial" w:hAnsi="Arial" w:cs="Arial"/>
          <w:b/>
          <w:bCs/>
          <w:lang w:eastAsia="zh-CN"/>
        </w:rPr>
        <w:t xml:space="preserve">Figure </w:t>
      </w:r>
      <w:r w:rsidR="00EE731A">
        <w:rPr>
          <w:rFonts w:ascii="Arial" w:hAnsi="Arial" w:cs="Arial"/>
          <w:b/>
          <w:bCs/>
          <w:noProof/>
          <w:lang w:eastAsia="zh-CN"/>
        </w:rPr>
        <w:t>3</w:t>
      </w:r>
      <w:r w:rsidR="00EE731A">
        <w:rPr>
          <w:rFonts w:ascii="Arial" w:hAnsi="Arial" w:cs="Arial"/>
          <w:b/>
          <w:bCs/>
          <w:lang w:eastAsia="zh-CN"/>
        </w:rPr>
        <w:noBreakHyphen/>
      </w:r>
      <w:r w:rsidR="00EE731A">
        <w:rPr>
          <w:rFonts w:ascii="Arial" w:hAnsi="Arial" w:cs="Arial"/>
          <w:b/>
          <w:bCs/>
          <w:noProof/>
          <w:lang w:eastAsia="zh-CN"/>
        </w:rPr>
        <w:t>1</w:t>
      </w:r>
      <w:r w:rsidR="00502EEB">
        <w:fldChar w:fldCharType="end"/>
      </w:r>
      <w:r>
        <w:t xml:space="preserve"> </w:t>
      </w:r>
      <w:r w:rsidRPr="0017553B">
        <w:rPr>
          <w:i/>
        </w:rPr>
        <w:t>if the same SCS is used for BWP0 and BWP1</w:t>
      </w:r>
      <w:r w:rsidR="00570074">
        <w:rPr>
          <w:i/>
        </w:rPr>
        <w:t>.</w:t>
      </w:r>
    </w:p>
    <w:p w:rsidR="00570074" w:rsidRDefault="00570074" w:rsidP="00D16EB1">
      <w:pPr>
        <w:rPr>
          <w:i/>
        </w:rPr>
      </w:pPr>
    </w:p>
    <w:p w:rsidR="0017553B" w:rsidRPr="000C7002" w:rsidRDefault="000C7002" w:rsidP="00D16EB1">
      <w:r>
        <w:t xml:space="preserve">Note: When Control Session made the agreement, it might not be aware of that the Initial Access Session made the agreement to support SSB based RRM/RLM outside of the </w:t>
      </w:r>
      <w:proofErr w:type="gramStart"/>
      <w:r w:rsidRPr="00D16EB1">
        <w:t>CORESET0</w:t>
      </w:r>
      <w:r>
        <w:t xml:space="preserve">  for</w:t>
      </w:r>
      <w:proofErr w:type="gramEnd"/>
      <w:r>
        <w:t xml:space="preserve"> Pattern 2, in which the SSB and </w:t>
      </w:r>
      <w:r w:rsidRPr="00D16EB1">
        <w:t>CORESET0</w:t>
      </w:r>
      <w:r>
        <w:t xml:space="preserve"> hav</w:t>
      </w:r>
      <w:r w:rsidR="00570074">
        <w:t xml:space="preserve">e actually </w:t>
      </w:r>
      <w:r>
        <w:t>different SCSs. But, it will be up to Control Session to discuss whether to extend the</w:t>
      </w:r>
      <w:r w:rsidR="00570074">
        <w:t>ir</w:t>
      </w:r>
      <w:r>
        <w:t xml:space="preserve"> agreement to the case when </w:t>
      </w:r>
      <w:r w:rsidRPr="000C7002">
        <w:rPr>
          <w:i/>
        </w:rPr>
        <w:t>different</w:t>
      </w:r>
      <w:r>
        <w:t xml:space="preserve"> </w:t>
      </w:r>
      <w:r>
        <w:rPr>
          <w:i/>
        </w:rPr>
        <w:t>SCS are</w:t>
      </w:r>
      <w:r w:rsidRPr="0017553B">
        <w:rPr>
          <w:i/>
        </w:rPr>
        <w:t xml:space="preserve"> used for BWP0 and BWP1</w:t>
      </w:r>
      <w:r>
        <w:t>.</w:t>
      </w:r>
    </w:p>
    <w:p w:rsidR="0017553B" w:rsidRDefault="0017553B" w:rsidP="00D16EB1">
      <w:pPr>
        <w:rPr>
          <w:i/>
        </w:rPr>
      </w:pPr>
    </w:p>
    <w:p w:rsidR="00675120" w:rsidRPr="00496B32" w:rsidRDefault="00675120" w:rsidP="00675120">
      <w:pPr>
        <w:rPr>
          <w:i/>
        </w:rPr>
      </w:pPr>
      <w:r w:rsidRPr="00675120">
        <w:rPr>
          <w:b/>
          <w:i/>
        </w:rPr>
        <w:t xml:space="preserve">Observation </w:t>
      </w:r>
      <w:r w:rsidR="00F50A10">
        <w:rPr>
          <w:b/>
          <w:i/>
        </w:rPr>
        <w:t>2</w:t>
      </w:r>
      <w:r w:rsidRPr="00496B32">
        <w:rPr>
          <w:i/>
        </w:rPr>
        <w:t xml:space="preserve">: </w:t>
      </w:r>
      <w:r>
        <w:rPr>
          <w:i/>
        </w:rPr>
        <w:t>In Control Session, it was agreed that “</w:t>
      </w:r>
      <w:r w:rsidRPr="00675120">
        <w:rPr>
          <w:i/>
        </w:rPr>
        <w:t>UE can monitor the CORESET configured by the MIB or the CORESET#0 configured by PDCCH-</w:t>
      </w:r>
      <w:proofErr w:type="spellStart"/>
      <w:r w:rsidRPr="00675120">
        <w:rPr>
          <w:i/>
        </w:rPr>
        <w:t>ConfigCommon</w:t>
      </w:r>
      <w:proofErr w:type="spellEnd"/>
      <w:r w:rsidRPr="00675120">
        <w:rPr>
          <w:i/>
        </w:rPr>
        <w:t xml:space="preserve"> in the Initial BWP (BWP#0) even when the other DL </w:t>
      </w:r>
      <w:r w:rsidRPr="00675120">
        <w:rPr>
          <w:i/>
        </w:rPr>
        <w:lastRenderedPageBreak/>
        <w:t>BWP is active as long as the active DL BWP contains CORESET#0 and the active DL BWP is the same numerology as the CORESET #0.</w:t>
      </w:r>
      <w:r>
        <w:rPr>
          <w:i/>
        </w:rPr>
        <w:t>”</w:t>
      </w:r>
    </w:p>
    <w:p w:rsidR="00675120" w:rsidRDefault="00675120" w:rsidP="00635E53"/>
    <w:p w:rsidR="00635E53" w:rsidRDefault="00635E53" w:rsidP="00635E53">
      <w:r>
        <w:t xml:space="preserve">With above discussion, we believe it is reasonable to extend the agreement made in </w:t>
      </w:r>
      <w:r w:rsidR="00675120">
        <w:t>RAN1#93</w:t>
      </w:r>
      <w:r>
        <w:t xml:space="preserve"> to cover the scenario associated with the Issue 1</w:t>
      </w:r>
      <w:r>
        <w:rPr>
          <w:rFonts w:eastAsiaTheme="minorEastAsia" w:hint="eastAsia"/>
          <w:lang w:eastAsia="zh-CN"/>
        </w:rPr>
        <w:t xml:space="preserve"> in RAN2</w:t>
      </w:r>
      <w:r>
        <w:rPr>
          <w:rFonts w:eastAsiaTheme="minorEastAsia"/>
          <w:lang w:eastAsia="zh-CN"/>
        </w:rPr>
        <w:t>’</w:t>
      </w:r>
      <w:r>
        <w:rPr>
          <w:rFonts w:eastAsiaTheme="minorEastAsia" w:hint="eastAsia"/>
          <w:lang w:eastAsia="zh-CN"/>
        </w:rPr>
        <w:t>s LS</w:t>
      </w:r>
      <w:r>
        <w:t>.</w:t>
      </w:r>
    </w:p>
    <w:p w:rsidR="00635E53" w:rsidRDefault="00635E53" w:rsidP="00635E53"/>
    <w:p w:rsidR="00635E53" w:rsidRPr="00675120" w:rsidRDefault="000A27DF" w:rsidP="00635E53">
      <w:pPr>
        <w:pStyle w:val="BodyText"/>
        <w:numPr>
          <w:ilvl w:val="0"/>
          <w:numId w:val="23"/>
        </w:numPr>
        <w:rPr>
          <w:i/>
          <w:lang w:eastAsia="ja-JP"/>
        </w:rPr>
      </w:pPr>
      <w:bookmarkStart w:id="31" w:name="_Ref520488721"/>
      <w:r w:rsidRPr="00675120">
        <w:rPr>
          <w:i/>
          <w:lang w:eastAsia="ja-JP"/>
        </w:rPr>
        <w:t>E</w:t>
      </w:r>
      <w:r w:rsidRPr="00675120">
        <w:rPr>
          <w:i/>
        </w:rPr>
        <w:t xml:space="preserve">xtend the agreement made in </w:t>
      </w:r>
      <w:r w:rsidR="00623F6D">
        <w:rPr>
          <w:i/>
        </w:rPr>
        <w:t xml:space="preserve">the </w:t>
      </w:r>
      <w:r w:rsidRPr="00623F6D">
        <w:rPr>
          <w:i/>
          <w:noProof/>
        </w:rPr>
        <w:t>last</w:t>
      </w:r>
      <w:r w:rsidRPr="00675120">
        <w:rPr>
          <w:i/>
        </w:rPr>
        <w:t xml:space="preserve"> meeting to cover the scenario associated with the Issue 1</w:t>
      </w:r>
      <w:r w:rsidRPr="00675120">
        <w:rPr>
          <w:rFonts w:eastAsiaTheme="minorEastAsia" w:hint="eastAsia"/>
          <w:i/>
          <w:lang w:eastAsia="zh-CN"/>
        </w:rPr>
        <w:t xml:space="preserve"> in RAN2</w:t>
      </w:r>
      <w:r w:rsidRPr="00675120">
        <w:rPr>
          <w:rFonts w:eastAsiaTheme="minorEastAsia"/>
          <w:i/>
          <w:lang w:eastAsia="zh-CN"/>
        </w:rPr>
        <w:t>’</w:t>
      </w:r>
      <w:r w:rsidRPr="00675120">
        <w:rPr>
          <w:rFonts w:eastAsiaTheme="minorEastAsia" w:hint="eastAsia"/>
          <w:i/>
          <w:lang w:eastAsia="zh-CN"/>
        </w:rPr>
        <w:t>s LS</w:t>
      </w:r>
      <w:r w:rsidRPr="00675120">
        <w:rPr>
          <w:i/>
        </w:rPr>
        <w:t xml:space="preserve"> as follows:</w:t>
      </w:r>
      <w:bookmarkEnd w:id="31"/>
    </w:p>
    <w:p w:rsidR="000A27DF" w:rsidRPr="001F7921" w:rsidRDefault="000A27DF" w:rsidP="000A27DF">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F7921">
        <w:rPr>
          <w:rFonts w:ascii="Times New Roman" w:hAnsi="Times New Roman"/>
          <w:sz w:val="20"/>
          <w:szCs w:val="20"/>
        </w:rPr>
        <w:t>When SS/PBCH block and control resource set multiplexing pattern 2 or 3 is configured in PBCH and initial DL BWP is active</w:t>
      </w:r>
      <w:ins w:id="32" w:author="RD" w:date="2018-07-26T15:04:00Z">
        <w:r>
          <w:rPr>
            <w:rFonts w:ascii="Times New Roman" w:hAnsi="Times New Roman"/>
            <w:sz w:val="20"/>
            <w:szCs w:val="20"/>
          </w:rPr>
          <w:t xml:space="preserve"> or </w:t>
        </w:r>
        <w:r w:rsidRPr="001F7921">
          <w:rPr>
            <w:rFonts w:ascii="Times New Roman" w:hAnsi="Times New Roman"/>
            <w:sz w:val="20"/>
            <w:szCs w:val="20"/>
          </w:rPr>
          <w:t xml:space="preserve">initial DL BWP </w:t>
        </w:r>
        <w:r>
          <w:rPr>
            <w:rFonts w:ascii="Times New Roman" w:hAnsi="Times New Roman"/>
            <w:sz w:val="20"/>
            <w:szCs w:val="20"/>
          </w:rPr>
          <w:t xml:space="preserve">is included in </w:t>
        </w:r>
      </w:ins>
      <w:ins w:id="33" w:author="RD" w:date="2018-08-01T21:53:00Z">
        <w:r w:rsidR="00F50A10">
          <w:rPr>
            <w:rFonts w:ascii="Times New Roman" w:hAnsi="Times New Roman"/>
            <w:sz w:val="20"/>
            <w:szCs w:val="20"/>
          </w:rPr>
          <w:t xml:space="preserve">the </w:t>
        </w:r>
      </w:ins>
      <w:ins w:id="34" w:author="RD" w:date="2018-07-26T15:04:00Z">
        <w:r>
          <w:rPr>
            <w:rFonts w:ascii="Times New Roman" w:hAnsi="Times New Roman"/>
            <w:sz w:val="20"/>
            <w:szCs w:val="20"/>
          </w:rPr>
          <w:t>active DL BWP</w:t>
        </w:r>
      </w:ins>
      <w:r w:rsidRPr="001F7921">
        <w:rPr>
          <w:rFonts w:ascii="Times New Roman" w:hAnsi="Times New Roman"/>
          <w:sz w:val="20"/>
          <w:szCs w:val="20"/>
        </w:rPr>
        <w:t>, for SS/PBCH block based RRM, RLM and [BM] measurement purposes only, UE is expected to be able to measure the SS/PBCH block associated with control resource set</w:t>
      </w:r>
      <w:r w:rsidRPr="001F7921">
        <w:rPr>
          <w:rFonts w:ascii="Times New Roman" w:eastAsia="Times New Roman" w:hAnsi="Times New Roman"/>
          <w:sz w:val="20"/>
          <w:szCs w:val="20"/>
        </w:rPr>
        <w:t xml:space="preserve"> configured in PBCH</w:t>
      </w:r>
      <w:r w:rsidRPr="001F7921">
        <w:rPr>
          <w:rFonts w:ascii="Times New Roman" w:hAnsi="Times New Roman"/>
          <w:sz w:val="20"/>
          <w:szCs w:val="20"/>
        </w:rPr>
        <w:t>.</w:t>
      </w:r>
    </w:p>
    <w:p w:rsidR="00635E53" w:rsidRDefault="00363A13" w:rsidP="00D07215">
      <w:r>
        <w:t xml:space="preserve">If Proposal 2 is acceptable, the answers to the Questions #1a/1b/1c/1d should all be ‘Yes’.  </w:t>
      </w:r>
    </w:p>
    <w:p w:rsidR="00363A13" w:rsidRDefault="00363A13" w:rsidP="00D07215"/>
    <w:p w:rsidR="00363A13" w:rsidRDefault="00363A13" w:rsidP="00D07215">
      <w:pPr>
        <w:pStyle w:val="BodyText"/>
        <w:numPr>
          <w:ilvl w:val="0"/>
          <w:numId w:val="23"/>
        </w:numPr>
      </w:pPr>
      <w:bookmarkStart w:id="35" w:name="_Ref520488740"/>
      <w:r>
        <w:rPr>
          <w:lang w:eastAsia="ja-JP"/>
        </w:rPr>
        <w:t xml:space="preserve">Provide the answer ‘Yes’ to the </w:t>
      </w:r>
      <w:r w:rsidR="006455F6">
        <w:t xml:space="preserve">Questions #1a/1b/1c/1d </w:t>
      </w:r>
      <w:r>
        <w:t xml:space="preserve">in RAN2’LS </w:t>
      </w:r>
      <w:r w:rsidR="00502EEB">
        <w:fldChar w:fldCharType="begin"/>
      </w:r>
      <w:r>
        <w:instrText xml:space="preserve"> REF _Ref520447428 \r \h </w:instrText>
      </w:r>
      <w:r w:rsidR="00502EEB">
        <w:fldChar w:fldCharType="separate"/>
      </w:r>
      <w:r w:rsidR="00EE731A">
        <w:t>[5]</w:t>
      </w:r>
      <w:r w:rsidR="00502EEB">
        <w:fldChar w:fldCharType="end"/>
      </w:r>
      <w:r>
        <w:t>.</w:t>
      </w:r>
      <w:bookmarkEnd w:id="35"/>
    </w:p>
    <w:p w:rsidR="00380D3F" w:rsidRDefault="00DF602A" w:rsidP="00380D3F">
      <w:pPr>
        <w:pStyle w:val="Heading1"/>
      </w:pPr>
      <w:r>
        <w:t>RRM</w:t>
      </w:r>
      <w:r w:rsidR="001719F1">
        <w:t>/RLM</w:t>
      </w:r>
      <w:proofErr w:type="gramStart"/>
      <w:r w:rsidR="000128D1">
        <w:t>/[</w:t>
      </w:r>
      <w:proofErr w:type="gramEnd"/>
      <w:r w:rsidR="000128D1">
        <w:t>BM]</w:t>
      </w:r>
      <w:r w:rsidR="00380D3F">
        <w:t xml:space="preserve"> </w:t>
      </w:r>
      <w:r w:rsidR="00DD03DF">
        <w:t xml:space="preserve">based on </w:t>
      </w:r>
      <w:r w:rsidR="0063318B">
        <w:t xml:space="preserve">SSB outside (Initial) </w:t>
      </w:r>
      <w:r w:rsidR="00216306">
        <w:t>Active DL BWP</w:t>
      </w:r>
    </w:p>
    <w:p w:rsidR="00860E2B" w:rsidRDefault="00191AED" w:rsidP="00860E2B">
      <w:pPr>
        <w:pStyle w:val="BodyText"/>
        <w:rPr>
          <w:lang w:eastAsia="zh-CN"/>
        </w:rPr>
      </w:pPr>
      <w:r>
        <w:rPr>
          <w:lang w:eastAsia="zh-CN"/>
        </w:rPr>
        <w:t>I</w:t>
      </w:r>
      <w:r w:rsidR="00860E2B">
        <w:rPr>
          <w:lang w:eastAsia="zh-CN"/>
        </w:rPr>
        <w:t>n RAN1#93 [1]</w:t>
      </w:r>
      <w:r>
        <w:rPr>
          <w:lang w:eastAsia="zh-CN"/>
        </w:rPr>
        <w:t xml:space="preserve"> the following agreement was made:</w:t>
      </w:r>
    </w:p>
    <w:p w:rsidR="00860E2B" w:rsidRPr="005D7786" w:rsidRDefault="00860E2B" w:rsidP="00860E2B">
      <w:pPr>
        <w:ind w:left="720" w:hanging="720"/>
      </w:pPr>
      <w:r w:rsidRPr="005D7786">
        <w:rPr>
          <w:highlight w:val="green"/>
        </w:rPr>
        <w:t>Agreements</w:t>
      </w:r>
    </w:p>
    <w:p w:rsidR="00860E2B" w:rsidRPr="001F7921" w:rsidRDefault="00860E2B" w:rsidP="00860E2B">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F7921">
        <w:rPr>
          <w:rFonts w:ascii="Times New Roman" w:hAnsi="Times New Roman"/>
          <w:sz w:val="20"/>
          <w:szCs w:val="20"/>
        </w:rPr>
        <w:t>When SS/PBCH block and control resource set multiplexing pattern 2 or 3 is configured in PBCH and initial DL BWP is active, for SS/PBCH block based RRM, RLM and [BM] measurement purposes only, UE is expected to be able to measure the SS/PBCH block associated with control resource set</w:t>
      </w:r>
      <w:r w:rsidRPr="001F7921">
        <w:rPr>
          <w:rFonts w:ascii="Times New Roman" w:eastAsia="Times New Roman" w:hAnsi="Times New Roman"/>
          <w:sz w:val="20"/>
          <w:szCs w:val="20"/>
        </w:rPr>
        <w:t xml:space="preserve"> configured in PBCH</w:t>
      </w:r>
      <w:r w:rsidRPr="001F7921">
        <w:rPr>
          <w:rFonts w:ascii="Times New Roman" w:hAnsi="Times New Roman"/>
          <w:sz w:val="20"/>
          <w:szCs w:val="20"/>
        </w:rPr>
        <w:t>.</w:t>
      </w:r>
    </w:p>
    <w:p w:rsidR="00860E2B" w:rsidRDefault="00CF74A9" w:rsidP="00860E2B">
      <w:r>
        <w:rPr>
          <w:rFonts w:eastAsiaTheme="minorEastAsia" w:hint="eastAsia"/>
          <w:lang w:eastAsia="zh-CN"/>
        </w:rPr>
        <w:t xml:space="preserve">For </w:t>
      </w:r>
      <w:r w:rsidRPr="001F7921">
        <w:t>multiplexing pattern</w:t>
      </w:r>
      <w:r>
        <w:rPr>
          <w:rFonts w:eastAsiaTheme="minorEastAsia" w:hint="eastAsia"/>
          <w:lang w:eastAsia="zh-CN"/>
        </w:rPr>
        <w:t xml:space="preserve"> </w:t>
      </w:r>
      <w:r w:rsidRPr="001F7921">
        <w:t xml:space="preserve">2 </w:t>
      </w:r>
      <w:r w:rsidR="00E57A7F">
        <w:t>(</w:t>
      </w:r>
      <w:r w:rsidR="00316C10">
        <w:t xml:space="preserve">shown in </w:t>
      </w:r>
      <w:r w:rsidR="00502EEB">
        <w:fldChar w:fldCharType="begin"/>
      </w:r>
      <w:r w:rsidR="00316C10">
        <w:instrText xml:space="preserve"> REF _Ref520901805 \h </w:instrText>
      </w:r>
      <w:r w:rsidR="00502EEB">
        <w:fldChar w:fldCharType="separate"/>
      </w:r>
      <w:r w:rsidR="00EE731A" w:rsidRPr="006502B8">
        <w:rPr>
          <w:rFonts w:ascii="Arial" w:hAnsi="Arial" w:cs="Arial"/>
          <w:b/>
          <w:bCs/>
          <w:lang w:eastAsia="zh-CN"/>
        </w:rPr>
        <w:t xml:space="preserve">Figure </w:t>
      </w:r>
      <w:r w:rsidR="00EE731A">
        <w:rPr>
          <w:rFonts w:ascii="Arial" w:hAnsi="Arial" w:cs="Arial"/>
          <w:b/>
          <w:bCs/>
          <w:noProof/>
          <w:lang w:eastAsia="zh-CN"/>
        </w:rPr>
        <w:t>4</w:t>
      </w:r>
      <w:r w:rsidR="00EE731A">
        <w:rPr>
          <w:rFonts w:ascii="Arial" w:hAnsi="Arial" w:cs="Arial"/>
          <w:b/>
          <w:bCs/>
          <w:lang w:eastAsia="zh-CN"/>
        </w:rPr>
        <w:noBreakHyphen/>
      </w:r>
      <w:r w:rsidR="00EE731A">
        <w:rPr>
          <w:rFonts w:ascii="Arial" w:hAnsi="Arial" w:cs="Arial"/>
          <w:b/>
          <w:bCs/>
          <w:noProof/>
          <w:lang w:eastAsia="zh-CN"/>
        </w:rPr>
        <w:t>1</w:t>
      </w:r>
      <w:r w:rsidR="00502EEB">
        <w:fldChar w:fldCharType="end"/>
      </w:r>
      <w:r w:rsidR="00E57A7F">
        <w:t xml:space="preserve">) </w:t>
      </w:r>
      <w:r>
        <w:rPr>
          <w:rFonts w:eastAsiaTheme="minorEastAsia" w:hint="eastAsia"/>
          <w:lang w:eastAsia="zh-CN"/>
        </w:rPr>
        <w:t xml:space="preserve">and </w:t>
      </w:r>
      <w:r w:rsidR="00E57A7F" w:rsidRPr="001F7921">
        <w:t>multiplexing pattern</w:t>
      </w:r>
      <w:r w:rsidR="00E57A7F">
        <w:rPr>
          <w:rFonts w:eastAsiaTheme="minorEastAsia" w:hint="eastAsia"/>
          <w:lang w:eastAsia="zh-CN"/>
        </w:rPr>
        <w:t xml:space="preserve"> </w:t>
      </w:r>
      <w:r>
        <w:rPr>
          <w:rFonts w:eastAsiaTheme="minorEastAsia" w:hint="eastAsia"/>
          <w:lang w:eastAsia="zh-CN"/>
        </w:rPr>
        <w:t xml:space="preserve">3, the </w:t>
      </w:r>
      <w:r w:rsidRPr="00CF74A9">
        <w:rPr>
          <w:rFonts w:eastAsiaTheme="minorEastAsia"/>
          <w:lang w:eastAsia="zh-CN"/>
        </w:rPr>
        <w:t xml:space="preserve">SSB </w:t>
      </w:r>
      <w:r>
        <w:rPr>
          <w:rFonts w:eastAsiaTheme="minorEastAsia" w:hint="eastAsia"/>
          <w:lang w:eastAsia="zh-CN"/>
        </w:rPr>
        <w:t xml:space="preserve">can be placed </w:t>
      </w:r>
      <w:r w:rsidRPr="00CF74A9">
        <w:rPr>
          <w:rFonts w:eastAsiaTheme="minorEastAsia"/>
          <w:lang w:eastAsia="zh-CN"/>
        </w:rPr>
        <w:t xml:space="preserve">on top of CORESET#0 in </w:t>
      </w:r>
      <w:r w:rsidR="00623F6D">
        <w:rPr>
          <w:rFonts w:eastAsiaTheme="minorEastAsia"/>
          <w:lang w:eastAsia="zh-CN"/>
        </w:rPr>
        <w:t xml:space="preserve">the </w:t>
      </w:r>
      <w:r w:rsidRPr="00623F6D">
        <w:rPr>
          <w:rFonts w:eastAsiaTheme="minorEastAsia"/>
          <w:noProof/>
          <w:lang w:eastAsia="zh-CN"/>
        </w:rPr>
        <w:t>frequency</w:t>
      </w:r>
      <w:r w:rsidRPr="00CF74A9">
        <w:rPr>
          <w:rFonts w:eastAsiaTheme="minorEastAsia"/>
          <w:lang w:eastAsia="zh-CN"/>
        </w:rPr>
        <w:t xml:space="preserve"> </w:t>
      </w:r>
      <w:r>
        <w:rPr>
          <w:rFonts w:eastAsiaTheme="minorEastAsia"/>
          <w:lang w:eastAsia="zh-CN"/>
        </w:rPr>
        <w:t>domain</w:t>
      </w:r>
      <w:r>
        <w:rPr>
          <w:rFonts w:eastAsiaTheme="minorEastAsia" w:hint="eastAsia"/>
          <w:lang w:eastAsia="zh-CN"/>
        </w:rPr>
        <w:t xml:space="preserve">, or the </w:t>
      </w:r>
      <w:r w:rsidRPr="00CF74A9">
        <w:rPr>
          <w:rFonts w:eastAsiaTheme="minorEastAsia"/>
          <w:lang w:eastAsia="zh-CN"/>
        </w:rPr>
        <w:t xml:space="preserve">on </w:t>
      </w:r>
      <w:r>
        <w:rPr>
          <w:rFonts w:eastAsiaTheme="minorEastAsia" w:hint="eastAsia"/>
          <w:lang w:eastAsia="zh-CN"/>
        </w:rPr>
        <w:t xml:space="preserve">the bottom of </w:t>
      </w:r>
      <w:r w:rsidRPr="00CF74A9">
        <w:rPr>
          <w:rFonts w:eastAsiaTheme="minorEastAsia"/>
          <w:lang w:eastAsia="zh-CN"/>
        </w:rPr>
        <w:t xml:space="preserve">CORESET#0 in </w:t>
      </w:r>
      <w:r w:rsidR="00623F6D">
        <w:rPr>
          <w:rFonts w:eastAsiaTheme="minorEastAsia"/>
          <w:lang w:eastAsia="zh-CN"/>
        </w:rPr>
        <w:t xml:space="preserve">the </w:t>
      </w:r>
      <w:r w:rsidRPr="00623F6D">
        <w:rPr>
          <w:rFonts w:eastAsiaTheme="minorEastAsia"/>
          <w:noProof/>
          <w:lang w:eastAsia="zh-CN"/>
        </w:rPr>
        <w:t>frequency</w:t>
      </w:r>
      <w:r w:rsidRPr="00CF74A9">
        <w:rPr>
          <w:rFonts w:eastAsiaTheme="minorEastAsia"/>
          <w:lang w:eastAsia="zh-CN"/>
        </w:rPr>
        <w:t xml:space="preserve"> </w:t>
      </w:r>
      <w:r>
        <w:rPr>
          <w:rFonts w:eastAsiaTheme="minorEastAsia"/>
          <w:lang w:eastAsia="zh-CN"/>
        </w:rPr>
        <w:t>domain</w:t>
      </w:r>
      <w:r>
        <w:rPr>
          <w:rFonts w:eastAsiaTheme="minorEastAsia" w:hint="eastAsia"/>
          <w:lang w:eastAsia="zh-CN"/>
        </w:rPr>
        <w:t xml:space="preserve">. The </w:t>
      </w:r>
      <w:r>
        <w:rPr>
          <w:rFonts w:eastAsiaTheme="minorEastAsia"/>
          <w:lang w:eastAsia="zh-CN"/>
        </w:rPr>
        <w:t>bandwidth</w:t>
      </w:r>
      <w:r>
        <w:rPr>
          <w:rFonts w:eastAsiaTheme="minorEastAsia" w:hint="eastAsia"/>
          <w:lang w:eastAsia="zh-CN"/>
        </w:rPr>
        <w:t xml:space="preserve"> of the </w:t>
      </w:r>
      <w:r w:rsidRPr="001F7921">
        <w:t xml:space="preserve">initial DL BWP </w:t>
      </w:r>
      <w:r>
        <w:rPr>
          <w:rFonts w:eastAsiaTheme="minorEastAsia" w:hint="eastAsia"/>
          <w:lang w:eastAsia="zh-CN"/>
        </w:rPr>
        <w:t xml:space="preserve">is </w:t>
      </w:r>
      <w:r w:rsidR="00E57A7F">
        <w:rPr>
          <w:rFonts w:eastAsiaTheme="minorEastAsia"/>
          <w:lang w:eastAsia="zh-CN"/>
        </w:rPr>
        <w:t xml:space="preserve">currently </w:t>
      </w:r>
      <w:r>
        <w:rPr>
          <w:rFonts w:eastAsiaTheme="minorEastAsia" w:hint="eastAsia"/>
          <w:lang w:eastAsia="zh-CN"/>
        </w:rPr>
        <w:t xml:space="preserve">defined to be the same as the </w:t>
      </w:r>
      <w:r>
        <w:rPr>
          <w:rFonts w:eastAsiaTheme="minorEastAsia"/>
          <w:lang w:eastAsia="zh-CN"/>
        </w:rPr>
        <w:t>CORESET#0</w:t>
      </w:r>
      <w:r>
        <w:rPr>
          <w:rFonts w:eastAsiaTheme="minorEastAsia" w:hint="eastAsia"/>
          <w:lang w:eastAsia="zh-CN"/>
        </w:rPr>
        <w:t xml:space="preserve">. </w:t>
      </w:r>
      <w:r>
        <w:t xml:space="preserve">With the above agreement, the </w:t>
      </w:r>
      <w:r>
        <w:rPr>
          <w:rFonts w:eastAsiaTheme="minorEastAsia" w:hint="eastAsia"/>
          <w:lang w:eastAsia="zh-CN"/>
        </w:rPr>
        <w:t xml:space="preserve">UE is required to use the </w:t>
      </w:r>
      <w:r>
        <w:t>SSB</w:t>
      </w:r>
      <w:r>
        <w:rPr>
          <w:rFonts w:eastAsiaTheme="minorEastAsia" w:hint="eastAsia"/>
          <w:lang w:eastAsia="zh-CN"/>
        </w:rPr>
        <w:t xml:space="preserve">, which </w:t>
      </w:r>
      <w:r>
        <w:t xml:space="preserve">is not located within the initial DL BWP, </w:t>
      </w:r>
      <w:r>
        <w:rPr>
          <w:rFonts w:eastAsiaTheme="minorEastAsia" w:hint="eastAsia"/>
          <w:lang w:eastAsia="zh-CN"/>
        </w:rPr>
        <w:t>for supporting the RRM/RLM</w:t>
      </w:r>
      <w:proofErr w:type="gramStart"/>
      <w:r>
        <w:rPr>
          <w:rFonts w:eastAsiaTheme="minorEastAsia" w:hint="eastAsia"/>
          <w:lang w:eastAsia="zh-CN"/>
        </w:rPr>
        <w:t>/</w:t>
      </w:r>
      <w:r w:rsidR="00E57A7F">
        <w:rPr>
          <w:rFonts w:eastAsiaTheme="minorEastAsia"/>
          <w:lang w:eastAsia="zh-CN"/>
        </w:rPr>
        <w:t>[</w:t>
      </w:r>
      <w:proofErr w:type="gramEnd"/>
      <w:r>
        <w:rPr>
          <w:rFonts w:eastAsiaTheme="minorEastAsia" w:hint="eastAsia"/>
          <w:lang w:eastAsia="zh-CN"/>
        </w:rPr>
        <w:t>BM</w:t>
      </w:r>
      <w:r w:rsidR="00E57A7F">
        <w:rPr>
          <w:rFonts w:eastAsiaTheme="minorEastAsia"/>
          <w:lang w:eastAsia="zh-CN"/>
        </w:rPr>
        <w:t>]</w:t>
      </w:r>
      <w:r>
        <w:rPr>
          <w:rFonts w:eastAsiaTheme="minorEastAsia" w:hint="eastAsia"/>
          <w:lang w:eastAsia="zh-CN"/>
        </w:rPr>
        <w:t xml:space="preserve"> measurements. </w:t>
      </w:r>
    </w:p>
    <w:p w:rsidR="00D112F3" w:rsidRDefault="00D112F3" w:rsidP="00860E2B"/>
    <w:p w:rsidR="00531AF0" w:rsidRPr="003F508D" w:rsidRDefault="00531AF0" w:rsidP="00531AF0">
      <w:pPr>
        <w:rPr>
          <w:i/>
        </w:rPr>
      </w:pPr>
      <w:r w:rsidRPr="003F508D">
        <w:rPr>
          <w:b/>
          <w:i/>
        </w:rPr>
        <w:t xml:space="preserve">Observation </w:t>
      </w:r>
      <w:r w:rsidR="00945A3C">
        <w:rPr>
          <w:b/>
          <w:i/>
        </w:rPr>
        <w:t>3</w:t>
      </w:r>
      <w:r w:rsidRPr="003F508D">
        <w:rPr>
          <w:i/>
        </w:rPr>
        <w:t xml:space="preserve">: With the agreement made in RAN1#93, the </w:t>
      </w:r>
      <w:r w:rsidRPr="003F508D">
        <w:rPr>
          <w:rFonts w:eastAsiaTheme="minorEastAsia" w:hint="eastAsia"/>
          <w:i/>
          <w:lang w:eastAsia="zh-CN"/>
        </w:rPr>
        <w:t xml:space="preserve">UE is required to use the </w:t>
      </w:r>
      <w:r w:rsidRPr="003F508D">
        <w:rPr>
          <w:i/>
        </w:rPr>
        <w:t>SSB</w:t>
      </w:r>
      <w:r w:rsidRPr="003F508D">
        <w:rPr>
          <w:rFonts w:eastAsiaTheme="minorEastAsia" w:hint="eastAsia"/>
          <w:i/>
          <w:lang w:eastAsia="zh-CN"/>
        </w:rPr>
        <w:t xml:space="preserve">, which </w:t>
      </w:r>
      <w:r w:rsidRPr="003F508D">
        <w:rPr>
          <w:i/>
        </w:rPr>
        <w:t xml:space="preserve">is located outside the initial DL BWP, </w:t>
      </w:r>
      <w:r w:rsidRPr="003F508D">
        <w:rPr>
          <w:rFonts w:eastAsiaTheme="minorEastAsia" w:hint="eastAsia"/>
          <w:i/>
          <w:lang w:eastAsia="zh-CN"/>
        </w:rPr>
        <w:t>for supporting the RRM/RLM/</w:t>
      </w:r>
      <w:r w:rsidRPr="003F508D">
        <w:rPr>
          <w:rFonts w:eastAsiaTheme="minorEastAsia"/>
          <w:i/>
          <w:lang w:eastAsia="zh-CN"/>
        </w:rPr>
        <w:t>[</w:t>
      </w:r>
      <w:r w:rsidRPr="003F508D">
        <w:rPr>
          <w:rFonts w:eastAsiaTheme="minorEastAsia" w:hint="eastAsia"/>
          <w:i/>
          <w:lang w:eastAsia="zh-CN"/>
        </w:rPr>
        <w:t>BM</w:t>
      </w:r>
      <w:r w:rsidRPr="003F508D">
        <w:rPr>
          <w:rFonts w:eastAsiaTheme="minorEastAsia"/>
          <w:i/>
          <w:lang w:eastAsia="zh-CN"/>
        </w:rPr>
        <w:t>]</w:t>
      </w:r>
      <w:r w:rsidRPr="003F508D">
        <w:rPr>
          <w:rFonts w:eastAsiaTheme="minorEastAsia" w:hint="eastAsia"/>
          <w:i/>
          <w:lang w:eastAsia="zh-CN"/>
        </w:rPr>
        <w:t xml:space="preserve"> measurements</w:t>
      </w:r>
      <w:r w:rsidRPr="003F508D">
        <w:rPr>
          <w:rFonts w:eastAsiaTheme="minorEastAsia"/>
          <w:i/>
          <w:lang w:eastAsia="zh-CN"/>
        </w:rPr>
        <w:t xml:space="preserve"> within the </w:t>
      </w:r>
      <w:r w:rsidR="003F508D" w:rsidRPr="003F508D">
        <w:rPr>
          <w:i/>
        </w:rPr>
        <w:t>initial DL BWP.</w:t>
      </w:r>
    </w:p>
    <w:p w:rsidR="00531AF0" w:rsidRDefault="00531AF0" w:rsidP="00860E2B"/>
    <w:p w:rsidR="00860E2B" w:rsidRDefault="00B72C7C" w:rsidP="00860E2B">
      <w:r w:rsidRPr="00B72C7C">
        <w:rPr>
          <w:noProof/>
          <w:lang w:eastAsia="zh-CN"/>
        </w:rPr>
        <w:drawing>
          <wp:inline distT="0" distB="0" distL="0" distR="0">
            <wp:extent cx="5760720" cy="3082713"/>
            <wp:effectExtent l="1905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5760720" cy="3082713"/>
                    </a:xfrm>
                    <a:prstGeom prst="rect">
                      <a:avLst/>
                    </a:prstGeom>
                    <a:noFill/>
                    <a:ln w="9525">
                      <a:noFill/>
                      <a:miter lim="800000"/>
                      <a:headEnd/>
                      <a:tailEnd/>
                    </a:ln>
                  </pic:spPr>
                </pic:pic>
              </a:graphicData>
            </a:graphic>
          </wp:inline>
        </w:drawing>
      </w:r>
    </w:p>
    <w:p w:rsidR="00860E2B" w:rsidRDefault="00860E2B" w:rsidP="00860E2B"/>
    <w:p w:rsidR="00D112F3" w:rsidRDefault="00D112F3" w:rsidP="00C04980">
      <w:pPr>
        <w:pStyle w:val="Caption"/>
        <w:jc w:val="center"/>
        <w:rPr>
          <w:rFonts w:ascii="Arial" w:hAnsi="Arial" w:cs="Arial"/>
          <w:bCs/>
          <w:lang w:eastAsia="zh-CN"/>
        </w:rPr>
      </w:pPr>
      <w:bookmarkStart w:id="36" w:name="_Ref520901805"/>
      <w:proofErr w:type="gramStart"/>
      <w:r w:rsidRPr="006502B8">
        <w:rPr>
          <w:rFonts w:ascii="Arial" w:hAnsi="Arial" w:cs="Arial"/>
          <w:b/>
          <w:bCs/>
          <w:lang w:eastAsia="zh-CN"/>
        </w:rPr>
        <w:t xml:space="preserve">Figure </w:t>
      </w:r>
      <w:r w:rsidR="00502EEB">
        <w:rPr>
          <w:rFonts w:ascii="Arial" w:hAnsi="Arial" w:cs="Arial"/>
          <w:b/>
          <w:bCs/>
          <w:lang w:eastAsia="zh-CN"/>
        </w:rPr>
        <w:fldChar w:fldCharType="begin"/>
      </w:r>
      <w:r w:rsidR="00EC4FA2">
        <w:rPr>
          <w:rFonts w:ascii="Arial" w:hAnsi="Arial" w:cs="Arial"/>
          <w:b/>
          <w:bCs/>
          <w:lang w:eastAsia="zh-CN"/>
        </w:rPr>
        <w:instrText xml:space="preserve"> STYLEREF 1 \s </w:instrText>
      </w:r>
      <w:r w:rsidR="00502EEB">
        <w:rPr>
          <w:rFonts w:ascii="Arial" w:hAnsi="Arial" w:cs="Arial"/>
          <w:b/>
          <w:bCs/>
          <w:lang w:eastAsia="zh-CN"/>
        </w:rPr>
        <w:fldChar w:fldCharType="separate"/>
      </w:r>
      <w:r w:rsidR="00EE731A">
        <w:rPr>
          <w:rFonts w:ascii="Arial" w:hAnsi="Arial" w:cs="Arial"/>
          <w:b/>
          <w:bCs/>
          <w:noProof/>
          <w:lang w:eastAsia="zh-CN"/>
        </w:rPr>
        <w:t>4</w:t>
      </w:r>
      <w:r w:rsidR="00502EEB">
        <w:rPr>
          <w:rFonts w:ascii="Arial" w:hAnsi="Arial" w:cs="Arial"/>
          <w:b/>
          <w:bCs/>
          <w:lang w:eastAsia="zh-CN"/>
        </w:rPr>
        <w:fldChar w:fldCharType="end"/>
      </w:r>
      <w:r w:rsidR="00EC4FA2">
        <w:rPr>
          <w:rFonts w:ascii="Arial" w:hAnsi="Arial" w:cs="Arial"/>
          <w:b/>
          <w:bCs/>
          <w:lang w:eastAsia="zh-CN"/>
        </w:rPr>
        <w:noBreakHyphen/>
      </w:r>
      <w:r w:rsidR="00502EEB">
        <w:rPr>
          <w:rFonts w:ascii="Arial" w:hAnsi="Arial" w:cs="Arial"/>
          <w:b/>
          <w:bCs/>
          <w:lang w:eastAsia="zh-CN"/>
        </w:rPr>
        <w:fldChar w:fldCharType="begin"/>
      </w:r>
      <w:r w:rsidR="00EC4FA2">
        <w:rPr>
          <w:rFonts w:ascii="Arial" w:hAnsi="Arial" w:cs="Arial"/>
          <w:b/>
          <w:bCs/>
          <w:lang w:eastAsia="zh-CN"/>
        </w:rPr>
        <w:instrText xml:space="preserve"> SEQ Figure \* ARABIC \s 1 </w:instrText>
      </w:r>
      <w:r w:rsidR="00502EEB">
        <w:rPr>
          <w:rFonts w:ascii="Arial" w:hAnsi="Arial" w:cs="Arial"/>
          <w:b/>
          <w:bCs/>
          <w:lang w:eastAsia="zh-CN"/>
        </w:rPr>
        <w:fldChar w:fldCharType="separate"/>
      </w:r>
      <w:r w:rsidR="00EE731A">
        <w:rPr>
          <w:rFonts w:ascii="Arial" w:hAnsi="Arial" w:cs="Arial"/>
          <w:b/>
          <w:bCs/>
          <w:noProof/>
          <w:lang w:eastAsia="zh-CN"/>
        </w:rPr>
        <w:t>1</w:t>
      </w:r>
      <w:r w:rsidR="00502EEB">
        <w:rPr>
          <w:rFonts w:ascii="Arial" w:hAnsi="Arial" w:cs="Arial"/>
          <w:b/>
          <w:bCs/>
          <w:lang w:eastAsia="zh-CN"/>
        </w:rPr>
        <w:fldChar w:fldCharType="end"/>
      </w:r>
      <w:bookmarkEnd w:id="36"/>
      <w:r w:rsidR="003B2864">
        <w:rPr>
          <w:rFonts w:ascii="Arial" w:hAnsi="Arial" w:cs="Arial"/>
          <w:b/>
          <w:bCs/>
          <w:lang w:eastAsia="zh-CN"/>
        </w:rPr>
        <w:t>.</w:t>
      </w:r>
      <w:proofErr w:type="gramEnd"/>
      <w:r>
        <w:rPr>
          <w:rFonts w:ascii="Arial" w:hAnsi="Arial" w:cs="Arial"/>
          <w:bCs/>
          <w:lang w:eastAsia="zh-CN"/>
        </w:rPr>
        <w:t xml:space="preserve"> Illustration of the </w:t>
      </w:r>
      <w:r w:rsidR="002E395D">
        <w:rPr>
          <w:rFonts w:ascii="Arial" w:hAnsi="Arial" w:cs="Arial"/>
          <w:bCs/>
          <w:lang w:eastAsia="zh-CN"/>
        </w:rPr>
        <w:t>multiplexing pattern 2</w:t>
      </w:r>
    </w:p>
    <w:p w:rsidR="00405D4D" w:rsidRDefault="00405D4D" w:rsidP="00D112F3">
      <w:pPr>
        <w:jc w:val="center"/>
        <w:rPr>
          <w:rFonts w:ascii="Arial" w:hAnsi="Arial" w:cs="Arial"/>
          <w:bCs/>
          <w:lang w:eastAsia="zh-CN"/>
        </w:rPr>
      </w:pPr>
    </w:p>
    <w:p w:rsidR="00405D4D" w:rsidRDefault="00405D4D" w:rsidP="00D112F3">
      <w:pPr>
        <w:jc w:val="center"/>
        <w:rPr>
          <w:rFonts w:ascii="Arial" w:hAnsi="Arial" w:cs="Arial"/>
          <w:bCs/>
          <w:lang w:eastAsia="zh-CN"/>
        </w:rPr>
      </w:pPr>
    </w:p>
    <w:p w:rsidR="00676D8B" w:rsidRDefault="00676D8B" w:rsidP="00676D8B">
      <w:pPr>
        <w:pStyle w:val="BodyText"/>
        <w:rPr>
          <w:bCs/>
          <w:lang w:eastAsia="zh-CN"/>
        </w:rPr>
      </w:pPr>
      <w:r w:rsidRPr="0048135E">
        <w:t xml:space="preserve">In [3], RAN2 </w:t>
      </w:r>
      <w:r>
        <w:t>further r</w:t>
      </w:r>
      <w:r w:rsidRPr="0048135E">
        <w:t xml:space="preserve">equests </w:t>
      </w:r>
      <w:r>
        <w:t xml:space="preserve">RAN1 for the </w:t>
      </w:r>
      <w:r w:rsidRPr="0048135E">
        <w:rPr>
          <w:bCs/>
          <w:lang w:eastAsia="zh-CN"/>
        </w:rPr>
        <w:t xml:space="preserve">clarification on the </w:t>
      </w:r>
      <w:r>
        <w:rPr>
          <w:bCs/>
          <w:lang w:eastAsia="zh-CN"/>
        </w:rPr>
        <w:t xml:space="preserve">extension of the above agreement to a more general scenario when </w:t>
      </w:r>
      <w:r w:rsidRPr="00676D8B">
        <w:rPr>
          <w:bCs/>
          <w:lang w:eastAsia="zh-CN"/>
        </w:rPr>
        <w:t>multiplexing pattern 2 or 3</w:t>
      </w:r>
      <w:r>
        <w:rPr>
          <w:bCs/>
          <w:lang w:eastAsia="zh-CN"/>
        </w:rPr>
        <w:t xml:space="preserve"> is used for the initial DL BWP and then a </w:t>
      </w:r>
      <w:r w:rsidRPr="00676D8B">
        <w:rPr>
          <w:bCs/>
          <w:lang w:eastAsia="zh-CN"/>
        </w:rPr>
        <w:t xml:space="preserve">DL BWP </w:t>
      </w:r>
      <w:r>
        <w:rPr>
          <w:bCs/>
          <w:lang w:eastAsia="zh-CN"/>
        </w:rPr>
        <w:t xml:space="preserve">is configured and activated </w:t>
      </w:r>
      <w:r w:rsidRPr="00676D8B">
        <w:rPr>
          <w:bCs/>
          <w:lang w:eastAsia="zh-CN"/>
        </w:rPr>
        <w:t>that overlaps with the initial DL BWP but not with the SS/PBCH block a</w:t>
      </w:r>
      <w:r>
        <w:rPr>
          <w:bCs/>
          <w:lang w:eastAsia="zh-CN"/>
        </w:rPr>
        <w:t xml:space="preserve">ssociated to the initial DL BWP as </w:t>
      </w:r>
      <w:r w:rsidR="00316C10">
        <w:rPr>
          <w:bCs/>
          <w:lang w:eastAsia="zh-CN"/>
        </w:rPr>
        <w:t>illustrated</w:t>
      </w:r>
      <w:r>
        <w:rPr>
          <w:bCs/>
          <w:lang w:eastAsia="zh-CN"/>
        </w:rPr>
        <w:t xml:space="preserve"> in </w:t>
      </w:r>
      <w:r w:rsidR="00502EEB">
        <w:rPr>
          <w:bCs/>
          <w:lang w:eastAsia="zh-CN"/>
        </w:rPr>
        <w:fldChar w:fldCharType="begin"/>
      </w:r>
      <w:r w:rsidR="00316C10">
        <w:rPr>
          <w:bCs/>
          <w:lang w:eastAsia="zh-CN"/>
        </w:rPr>
        <w:instrText xml:space="preserve"> REF _Ref520901817 \h </w:instrText>
      </w:r>
      <w:r w:rsidR="00502EEB">
        <w:rPr>
          <w:bCs/>
          <w:lang w:eastAsia="zh-CN"/>
        </w:rPr>
      </w:r>
      <w:r w:rsidR="00502EEB">
        <w:rPr>
          <w:bCs/>
          <w:lang w:eastAsia="zh-CN"/>
        </w:rPr>
        <w:fldChar w:fldCharType="separate"/>
      </w:r>
      <w:r w:rsidR="00EE731A" w:rsidRPr="006502B8">
        <w:rPr>
          <w:rFonts w:ascii="Arial" w:hAnsi="Arial" w:cs="Arial"/>
          <w:b/>
          <w:bCs/>
          <w:lang w:eastAsia="zh-CN"/>
        </w:rPr>
        <w:t xml:space="preserve">Figure </w:t>
      </w:r>
      <w:r w:rsidR="00EE731A">
        <w:rPr>
          <w:rFonts w:ascii="Arial" w:hAnsi="Arial" w:cs="Arial"/>
          <w:b/>
          <w:bCs/>
          <w:noProof/>
          <w:lang w:eastAsia="zh-CN"/>
        </w:rPr>
        <w:t>4</w:t>
      </w:r>
      <w:r w:rsidR="00EE731A">
        <w:rPr>
          <w:rFonts w:ascii="Arial" w:hAnsi="Arial" w:cs="Arial"/>
          <w:b/>
          <w:bCs/>
          <w:lang w:eastAsia="zh-CN"/>
        </w:rPr>
        <w:noBreakHyphen/>
      </w:r>
      <w:r w:rsidR="00EE731A">
        <w:rPr>
          <w:rFonts w:ascii="Arial" w:hAnsi="Arial" w:cs="Arial"/>
          <w:b/>
          <w:bCs/>
          <w:noProof/>
          <w:lang w:eastAsia="zh-CN"/>
        </w:rPr>
        <w:t>2</w:t>
      </w:r>
      <w:r w:rsidR="00502EEB">
        <w:rPr>
          <w:bCs/>
          <w:lang w:eastAsia="zh-CN"/>
        </w:rPr>
        <w:fldChar w:fldCharType="end"/>
      </w:r>
      <w:r w:rsidR="00316C10">
        <w:rPr>
          <w:bCs/>
          <w:lang w:eastAsia="zh-CN"/>
        </w:rPr>
        <w:t>.</w:t>
      </w:r>
    </w:p>
    <w:p w:rsidR="00676D8B" w:rsidRDefault="009C55D4" w:rsidP="00676D8B">
      <w:pPr>
        <w:pStyle w:val="BodyText"/>
        <w:rPr>
          <w:bCs/>
          <w:lang w:eastAsia="zh-CN"/>
        </w:rPr>
      </w:pPr>
      <w:r w:rsidRPr="009C55D4">
        <w:rPr>
          <w:noProof/>
          <w:lang w:eastAsia="zh-CN"/>
        </w:rPr>
        <w:drawing>
          <wp:inline distT="0" distB="0" distL="0" distR="0">
            <wp:extent cx="5760720" cy="2943643"/>
            <wp:effectExtent l="1905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5760720" cy="2943643"/>
                    </a:xfrm>
                    <a:prstGeom prst="rect">
                      <a:avLst/>
                    </a:prstGeom>
                    <a:noFill/>
                    <a:ln w="9525">
                      <a:noFill/>
                      <a:miter lim="800000"/>
                      <a:headEnd/>
                      <a:tailEnd/>
                    </a:ln>
                  </pic:spPr>
                </pic:pic>
              </a:graphicData>
            </a:graphic>
          </wp:inline>
        </w:drawing>
      </w:r>
    </w:p>
    <w:p w:rsidR="00676D8B" w:rsidRDefault="00676D8B" w:rsidP="00C04980">
      <w:pPr>
        <w:pStyle w:val="Caption"/>
        <w:jc w:val="center"/>
        <w:rPr>
          <w:rFonts w:ascii="Arial" w:hAnsi="Arial" w:cs="Arial"/>
          <w:bCs/>
          <w:lang w:eastAsia="zh-CN"/>
        </w:rPr>
      </w:pPr>
      <w:bookmarkStart w:id="37" w:name="_Ref520901817"/>
      <w:proofErr w:type="gramStart"/>
      <w:r w:rsidRPr="006502B8">
        <w:rPr>
          <w:rFonts w:ascii="Arial" w:hAnsi="Arial" w:cs="Arial"/>
          <w:b/>
          <w:bCs/>
          <w:lang w:eastAsia="zh-CN"/>
        </w:rPr>
        <w:t xml:space="preserve">Figure </w:t>
      </w:r>
      <w:r w:rsidR="00502EEB">
        <w:rPr>
          <w:rFonts w:ascii="Arial" w:hAnsi="Arial" w:cs="Arial"/>
          <w:b/>
          <w:bCs/>
          <w:lang w:eastAsia="zh-CN"/>
        </w:rPr>
        <w:fldChar w:fldCharType="begin"/>
      </w:r>
      <w:r w:rsidR="00EC4FA2">
        <w:rPr>
          <w:rFonts w:ascii="Arial" w:hAnsi="Arial" w:cs="Arial"/>
          <w:b/>
          <w:bCs/>
          <w:lang w:eastAsia="zh-CN"/>
        </w:rPr>
        <w:instrText xml:space="preserve"> STYLEREF 1 \s </w:instrText>
      </w:r>
      <w:r w:rsidR="00502EEB">
        <w:rPr>
          <w:rFonts w:ascii="Arial" w:hAnsi="Arial" w:cs="Arial"/>
          <w:b/>
          <w:bCs/>
          <w:lang w:eastAsia="zh-CN"/>
        </w:rPr>
        <w:fldChar w:fldCharType="separate"/>
      </w:r>
      <w:r w:rsidR="00EE731A">
        <w:rPr>
          <w:rFonts w:ascii="Arial" w:hAnsi="Arial" w:cs="Arial"/>
          <w:b/>
          <w:bCs/>
          <w:noProof/>
          <w:lang w:eastAsia="zh-CN"/>
        </w:rPr>
        <w:t>4</w:t>
      </w:r>
      <w:r w:rsidR="00502EEB">
        <w:rPr>
          <w:rFonts w:ascii="Arial" w:hAnsi="Arial" w:cs="Arial"/>
          <w:b/>
          <w:bCs/>
          <w:lang w:eastAsia="zh-CN"/>
        </w:rPr>
        <w:fldChar w:fldCharType="end"/>
      </w:r>
      <w:r w:rsidR="00EC4FA2">
        <w:rPr>
          <w:rFonts w:ascii="Arial" w:hAnsi="Arial" w:cs="Arial"/>
          <w:b/>
          <w:bCs/>
          <w:lang w:eastAsia="zh-CN"/>
        </w:rPr>
        <w:noBreakHyphen/>
      </w:r>
      <w:r w:rsidR="00502EEB">
        <w:rPr>
          <w:rFonts w:ascii="Arial" w:hAnsi="Arial" w:cs="Arial"/>
          <w:b/>
          <w:bCs/>
          <w:lang w:eastAsia="zh-CN"/>
        </w:rPr>
        <w:fldChar w:fldCharType="begin"/>
      </w:r>
      <w:r w:rsidR="00EC4FA2">
        <w:rPr>
          <w:rFonts w:ascii="Arial" w:hAnsi="Arial" w:cs="Arial"/>
          <w:b/>
          <w:bCs/>
          <w:lang w:eastAsia="zh-CN"/>
        </w:rPr>
        <w:instrText xml:space="preserve"> SEQ Figure \* ARABIC \s 1 </w:instrText>
      </w:r>
      <w:r w:rsidR="00502EEB">
        <w:rPr>
          <w:rFonts w:ascii="Arial" w:hAnsi="Arial" w:cs="Arial"/>
          <w:b/>
          <w:bCs/>
          <w:lang w:eastAsia="zh-CN"/>
        </w:rPr>
        <w:fldChar w:fldCharType="separate"/>
      </w:r>
      <w:r w:rsidR="00EE731A">
        <w:rPr>
          <w:rFonts w:ascii="Arial" w:hAnsi="Arial" w:cs="Arial"/>
          <w:b/>
          <w:bCs/>
          <w:noProof/>
          <w:lang w:eastAsia="zh-CN"/>
        </w:rPr>
        <w:t>2</w:t>
      </w:r>
      <w:r w:rsidR="00502EEB">
        <w:rPr>
          <w:rFonts w:ascii="Arial" w:hAnsi="Arial" w:cs="Arial"/>
          <w:b/>
          <w:bCs/>
          <w:lang w:eastAsia="zh-CN"/>
        </w:rPr>
        <w:fldChar w:fldCharType="end"/>
      </w:r>
      <w:bookmarkEnd w:id="37"/>
      <w:r w:rsidR="003B2864">
        <w:rPr>
          <w:rFonts w:ascii="Arial" w:hAnsi="Arial" w:cs="Arial"/>
          <w:b/>
          <w:bCs/>
          <w:lang w:eastAsia="zh-CN"/>
        </w:rPr>
        <w:t>.</w:t>
      </w:r>
      <w:proofErr w:type="gramEnd"/>
      <w:r>
        <w:rPr>
          <w:rFonts w:ascii="Arial" w:hAnsi="Arial" w:cs="Arial"/>
          <w:bCs/>
          <w:lang w:eastAsia="zh-CN"/>
        </w:rPr>
        <w:t xml:space="preserve"> Illustration of the multiplexing pattern 2</w:t>
      </w:r>
    </w:p>
    <w:p w:rsidR="00676D8B" w:rsidRDefault="00676D8B" w:rsidP="00676D8B">
      <w:pPr>
        <w:pStyle w:val="BodyText"/>
        <w:rPr>
          <w:bCs/>
          <w:lang w:eastAsia="zh-CN"/>
        </w:rPr>
      </w:pPr>
    </w:p>
    <w:p w:rsidR="00872A00" w:rsidRDefault="00872A00" w:rsidP="00FF7BF6">
      <w:r>
        <w:t>In the following, we discuss the SSB based BM/RRM measurements for supporting the agreement made in RAN1#93</w:t>
      </w:r>
      <w:r w:rsidR="00316C10">
        <w:t xml:space="preserve"> as</w:t>
      </w:r>
      <w:r>
        <w:t xml:space="preserve"> illustrated in </w:t>
      </w:r>
      <w:r w:rsidR="00502EEB">
        <w:fldChar w:fldCharType="begin"/>
      </w:r>
      <w:r w:rsidR="00316C10">
        <w:instrText xml:space="preserve"> REF _Ref520901805 \h </w:instrText>
      </w:r>
      <w:r w:rsidR="00502EEB">
        <w:fldChar w:fldCharType="separate"/>
      </w:r>
      <w:r w:rsidR="00EE731A" w:rsidRPr="006502B8">
        <w:rPr>
          <w:rFonts w:ascii="Arial" w:hAnsi="Arial" w:cs="Arial"/>
          <w:b/>
          <w:bCs/>
          <w:lang w:eastAsia="zh-CN"/>
        </w:rPr>
        <w:t xml:space="preserve">Figure </w:t>
      </w:r>
      <w:r w:rsidR="00EE731A">
        <w:rPr>
          <w:rFonts w:ascii="Arial" w:hAnsi="Arial" w:cs="Arial"/>
          <w:b/>
          <w:bCs/>
          <w:noProof/>
          <w:lang w:eastAsia="zh-CN"/>
        </w:rPr>
        <w:t>4</w:t>
      </w:r>
      <w:r w:rsidR="00EE731A">
        <w:rPr>
          <w:rFonts w:ascii="Arial" w:hAnsi="Arial" w:cs="Arial"/>
          <w:b/>
          <w:bCs/>
          <w:lang w:eastAsia="zh-CN"/>
        </w:rPr>
        <w:noBreakHyphen/>
      </w:r>
      <w:r w:rsidR="00EE731A">
        <w:rPr>
          <w:rFonts w:ascii="Arial" w:hAnsi="Arial" w:cs="Arial"/>
          <w:b/>
          <w:bCs/>
          <w:noProof/>
          <w:lang w:eastAsia="zh-CN"/>
        </w:rPr>
        <w:t>1</w:t>
      </w:r>
      <w:r w:rsidR="00502EEB">
        <w:fldChar w:fldCharType="end"/>
      </w:r>
      <w:r w:rsidR="000128D1">
        <w:t xml:space="preserve"> and possible extension to the scenario </w:t>
      </w:r>
      <w:r w:rsidR="009424CA">
        <w:t xml:space="preserve">illustrated in </w:t>
      </w:r>
      <w:r w:rsidR="00502EEB">
        <w:fldChar w:fldCharType="begin"/>
      </w:r>
      <w:r w:rsidR="00316C10">
        <w:instrText xml:space="preserve"> REF _Ref520901817 \h </w:instrText>
      </w:r>
      <w:r w:rsidR="00502EEB">
        <w:fldChar w:fldCharType="separate"/>
      </w:r>
      <w:r w:rsidR="00EE731A" w:rsidRPr="006502B8">
        <w:rPr>
          <w:rFonts w:ascii="Arial" w:hAnsi="Arial" w:cs="Arial"/>
          <w:b/>
          <w:bCs/>
          <w:lang w:eastAsia="zh-CN"/>
        </w:rPr>
        <w:t xml:space="preserve">Figure </w:t>
      </w:r>
      <w:r w:rsidR="00EE731A">
        <w:rPr>
          <w:rFonts w:ascii="Arial" w:hAnsi="Arial" w:cs="Arial"/>
          <w:b/>
          <w:bCs/>
          <w:noProof/>
          <w:lang w:eastAsia="zh-CN"/>
        </w:rPr>
        <w:t>4</w:t>
      </w:r>
      <w:r w:rsidR="00EE731A">
        <w:rPr>
          <w:rFonts w:ascii="Arial" w:hAnsi="Arial" w:cs="Arial"/>
          <w:b/>
          <w:bCs/>
          <w:lang w:eastAsia="zh-CN"/>
        </w:rPr>
        <w:noBreakHyphen/>
      </w:r>
      <w:r w:rsidR="00EE731A">
        <w:rPr>
          <w:rFonts w:ascii="Arial" w:hAnsi="Arial" w:cs="Arial"/>
          <w:b/>
          <w:bCs/>
          <w:noProof/>
          <w:lang w:eastAsia="zh-CN"/>
        </w:rPr>
        <w:t>2</w:t>
      </w:r>
      <w:r w:rsidR="00502EEB">
        <w:fldChar w:fldCharType="end"/>
      </w:r>
      <w:r w:rsidR="009424CA">
        <w:t>.</w:t>
      </w:r>
    </w:p>
    <w:p w:rsidR="00872A00" w:rsidRDefault="00872A00" w:rsidP="00FF7BF6"/>
    <w:p w:rsidR="00FF7BF6" w:rsidRDefault="001F448E" w:rsidP="00FF7BF6">
      <w:r w:rsidRPr="00B72067">
        <w:rPr>
          <w:noProof/>
        </w:rPr>
        <w:t>In Rel</w:t>
      </w:r>
      <w:r>
        <w:t xml:space="preserve">-15 NR defines the </w:t>
      </w:r>
      <w:r w:rsidR="00FF7BF6">
        <w:t>SS/PBCH bloc</w:t>
      </w:r>
      <w:r>
        <w:t>k based BM and RRM measurements, including</w:t>
      </w:r>
      <w:r w:rsidR="00FF7BF6">
        <w:t xml:space="preserve"> SS-RSRP, SS-RSRQ</w:t>
      </w:r>
      <w:r w:rsidR="00B72067">
        <w:t>,</w:t>
      </w:r>
      <w:r w:rsidR="00FF7BF6">
        <w:t xml:space="preserve"> </w:t>
      </w:r>
      <w:r w:rsidR="00FF7BF6" w:rsidRPr="00B72067">
        <w:rPr>
          <w:noProof/>
        </w:rPr>
        <w:t>and</w:t>
      </w:r>
      <w:r w:rsidR="00FF7BF6">
        <w:t xml:space="preserve"> SS-</w:t>
      </w:r>
      <w:r w:rsidR="00FF7BF6">
        <w:rPr>
          <w:lang w:eastAsia="zh-CN"/>
        </w:rPr>
        <w:t xml:space="preserve">SINR </w:t>
      </w:r>
      <w:r>
        <w:rPr>
          <w:lang w:eastAsia="zh-CN"/>
        </w:rPr>
        <w:t xml:space="preserve">in TS 38.215 </w:t>
      </w:r>
      <w:r w:rsidR="00502EEB">
        <w:rPr>
          <w:lang w:eastAsia="zh-CN"/>
        </w:rPr>
        <w:fldChar w:fldCharType="begin"/>
      </w:r>
      <w:r>
        <w:rPr>
          <w:lang w:eastAsia="zh-CN"/>
        </w:rPr>
        <w:instrText xml:space="preserve"> REF _Ref520472364 \r \h </w:instrText>
      </w:r>
      <w:r w:rsidR="00502EEB">
        <w:rPr>
          <w:lang w:eastAsia="zh-CN"/>
        </w:rPr>
      </w:r>
      <w:r w:rsidR="00502EEB">
        <w:rPr>
          <w:lang w:eastAsia="zh-CN"/>
        </w:rPr>
        <w:fldChar w:fldCharType="separate"/>
      </w:r>
      <w:r w:rsidR="00EE731A">
        <w:rPr>
          <w:lang w:eastAsia="zh-CN"/>
        </w:rPr>
        <w:t>[4]</w:t>
      </w:r>
      <w:r w:rsidR="00502EEB">
        <w:rPr>
          <w:lang w:eastAsia="zh-CN"/>
        </w:rPr>
        <w:fldChar w:fldCharType="end"/>
      </w:r>
    </w:p>
    <w:p w:rsidR="00FF7BF6" w:rsidRDefault="00FF7BF6" w:rsidP="00FF7BF6"/>
    <w:p w:rsidR="00FF7BF6" w:rsidRDefault="00FF7BF6" w:rsidP="00FF7BF6">
      <w:pPr>
        <w:pStyle w:val="TAL"/>
        <w:numPr>
          <w:ilvl w:val="0"/>
          <w:numId w:val="24"/>
        </w:numPr>
      </w:pPr>
      <w:r>
        <w:t>SS</w:t>
      </w:r>
      <w:r w:rsidDel="005F71E8">
        <w:t xml:space="preserve"> </w:t>
      </w:r>
      <w:r>
        <w:t>-RSRP</w:t>
      </w:r>
      <w:r w:rsidRPr="00486914">
        <w:t xml:space="preserve">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xml:space="preserve"> (SS).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r w:rsidRPr="000F4091">
        <w:t xml:space="preserve"> If SS-RSRP is used for L1-RSRP as configured by reporting configurations as defined in 3GPP TS 38.214 [6], the measurement time resources(s) restriction by SMTC window duration is not applicable.</w:t>
      </w:r>
    </w:p>
    <w:p w:rsidR="00FF7BF6" w:rsidRDefault="00FF7BF6" w:rsidP="00FF7BF6">
      <w:pPr>
        <w:pStyle w:val="TAL"/>
        <w:numPr>
          <w:ilvl w:val="0"/>
          <w:numId w:val="24"/>
        </w:numPr>
      </w:pPr>
      <w:r>
        <w:t>SS-RSRQ is defined as the ratio of N×SS-RSRP / NR carrier RSSI, where N is the number of resource blocks in the NR carrier RSSI measurement bandwidth. The measurements in the numerator and denominator shall be made over the same set of resource blocks. 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rsidR="00FF7BF6" w:rsidRPr="001C15FF" w:rsidRDefault="00FF7BF6" w:rsidP="00FF7BF6">
      <w:pPr>
        <w:pStyle w:val="TAL"/>
        <w:numPr>
          <w:ilvl w:val="0"/>
          <w:numId w:val="24"/>
        </w:numPr>
      </w:pPr>
      <w:r w:rsidRPr="001C15FF">
        <w:t>SS s</w:t>
      </w:r>
      <w:r w:rsidRPr="001C15FF">
        <w:rPr>
          <w:rFonts w:hint="eastAsia"/>
        </w:rPr>
        <w:t>ignal-to-</w:t>
      </w:r>
      <w:r w:rsidRPr="001C15FF">
        <w:t>n</w:t>
      </w:r>
      <w:r w:rsidRPr="001C15FF">
        <w:rPr>
          <w:rFonts w:hint="eastAsia"/>
        </w:rPr>
        <w:t>oise and interference ratio (</w:t>
      </w:r>
      <w:r w:rsidRPr="001C15FF">
        <w:t>SS</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secondary synchronisation </w:t>
      </w:r>
      <w:r w:rsidRPr="001C15FF">
        <w:rPr>
          <w:rFonts w:hint="eastAsia"/>
        </w:rPr>
        <w:t xml:space="preserve">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secondary synchronisation </w:t>
      </w:r>
      <w:r w:rsidRPr="001C15FF">
        <w:rPr>
          <w:rFonts w:hint="eastAsia"/>
        </w:rPr>
        <w:t xml:space="preserve">signals </w:t>
      </w:r>
      <w:r w:rsidRPr="001C15FF">
        <w:t xml:space="preserve">within the </w:t>
      </w:r>
      <w:r w:rsidRPr="001C15FF">
        <w:rPr>
          <w:rFonts w:hint="eastAsia"/>
        </w:rPr>
        <w:t xml:space="preserve">same </w:t>
      </w:r>
      <w:r w:rsidRPr="001C15FF">
        <w:t>frequency bandwidth.</w:t>
      </w:r>
      <w:r>
        <w:t xml:space="preserve"> The m</w:t>
      </w:r>
      <w:r w:rsidRPr="004929F9">
        <w:t xml:space="preserve">easurement time resource(s) </w:t>
      </w:r>
      <w:r>
        <w:t xml:space="preserve">for SS-SINR </w:t>
      </w:r>
      <w:r w:rsidRPr="004929F9">
        <w:t xml:space="preserve">are confined within </w:t>
      </w:r>
      <w:r w:rsidRPr="00982AEE">
        <w:t xml:space="preserve">SS/PBCH Block Measurement Time Configuration (SMTC) </w:t>
      </w:r>
      <w:r w:rsidRPr="004929F9">
        <w:t>window duration.</w:t>
      </w:r>
    </w:p>
    <w:p w:rsidR="00FF7BF6" w:rsidRDefault="00FF7BF6" w:rsidP="00FF7BF6">
      <w:pPr>
        <w:pStyle w:val="TAL"/>
        <w:ind w:left="720"/>
      </w:pPr>
    </w:p>
    <w:p w:rsidR="00FF7BF6" w:rsidRDefault="001F448E" w:rsidP="00FF7BF6">
      <w:r>
        <w:rPr>
          <w:lang w:eastAsia="zh-CN"/>
        </w:rPr>
        <w:t xml:space="preserve">Based on </w:t>
      </w:r>
      <w:r w:rsidR="00623F6D">
        <w:rPr>
          <w:lang w:eastAsia="zh-CN"/>
        </w:rPr>
        <w:t xml:space="preserve">the </w:t>
      </w:r>
      <w:r w:rsidRPr="00623F6D">
        <w:rPr>
          <w:noProof/>
          <w:lang w:eastAsia="zh-CN"/>
        </w:rPr>
        <w:t>above</w:t>
      </w:r>
      <w:r>
        <w:rPr>
          <w:lang w:eastAsia="zh-CN"/>
        </w:rPr>
        <w:t xml:space="preserve"> </w:t>
      </w:r>
      <w:r w:rsidR="00316C10">
        <w:rPr>
          <w:lang w:eastAsia="zh-CN"/>
        </w:rPr>
        <w:t>requirements</w:t>
      </w:r>
      <w:r>
        <w:rPr>
          <w:lang w:eastAsia="zh-CN"/>
        </w:rPr>
        <w:t>, the</w:t>
      </w:r>
      <w:r w:rsidR="00FF7BF6">
        <w:rPr>
          <w:lang w:eastAsia="zh-CN"/>
        </w:rPr>
        <w:t xml:space="preserve"> SS-RSRP and the </w:t>
      </w:r>
      <w:r w:rsidR="00FF7BF6" w:rsidRPr="000128D1">
        <w:rPr>
          <w:i/>
        </w:rPr>
        <w:t>NR carrier RSSI</w:t>
      </w:r>
      <w:r>
        <w:t xml:space="preserve">, which are used to derive </w:t>
      </w:r>
      <w:r>
        <w:rPr>
          <w:lang w:eastAsia="zh-CN"/>
        </w:rPr>
        <w:t xml:space="preserve">SS-RSRQ, must be </w:t>
      </w:r>
      <w:r w:rsidR="00FF7BF6">
        <w:t>measured over th</w:t>
      </w:r>
      <w:r w:rsidR="000128D1">
        <w:t>e same set of resource blocks</w:t>
      </w:r>
      <w:r w:rsidR="00FF7BF6">
        <w:t xml:space="preserve">. Similarly, the SS-RSRP and the </w:t>
      </w:r>
      <w:r w:rsidR="00FF7BF6" w:rsidRPr="001C15FF">
        <w:t>average power of the noise</w:t>
      </w:r>
      <w:r>
        <w:t xml:space="preserve"> </w:t>
      </w:r>
      <w:r w:rsidRPr="001C15FF">
        <w:t>and interference</w:t>
      </w:r>
      <w:r>
        <w:t xml:space="preserve">, which are used to derive the </w:t>
      </w:r>
      <w:r w:rsidR="00FF7BF6">
        <w:t>SS-SINR</w:t>
      </w:r>
      <w:r>
        <w:t xml:space="preserve">, must </w:t>
      </w:r>
      <w:r w:rsidR="00FF7BF6">
        <w:t xml:space="preserve">also </w:t>
      </w:r>
      <w:r>
        <w:t xml:space="preserve">be </w:t>
      </w:r>
      <w:r w:rsidR="00FF7BF6">
        <w:t xml:space="preserve">measured </w:t>
      </w:r>
      <w:r w:rsidR="00FF7BF6" w:rsidRPr="001C15FF">
        <w:t>with</w:t>
      </w:r>
      <w:r w:rsidR="00FF7BF6">
        <w:t xml:space="preserve">in the same frequency bandwidth. </w:t>
      </w:r>
    </w:p>
    <w:p w:rsidR="00316C10" w:rsidRDefault="00316C10" w:rsidP="00FF7BF6"/>
    <w:p w:rsidR="00FF7BF6" w:rsidRDefault="00FF7BF6" w:rsidP="00FF7BF6">
      <w:pPr>
        <w:jc w:val="center"/>
      </w:pPr>
      <w:r w:rsidRPr="00A76AFA">
        <w:rPr>
          <w:noProof/>
          <w:lang w:eastAsia="zh-CN"/>
        </w:rPr>
        <w:lastRenderedPageBreak/>
        <w:drawing>
          <wp:inline distT="0" distB="0" distL="0" distR="0">
            <wp:extent cx="2763520" cy="303657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763520" cy="3036570"/>
                    </a:xfrm>
                    <a:prstGeom prst="rect">
                      <a:avLst/>
                    </a:prstGeom>
                    <a:noFill/>
                    <a:ln w="9525">
                      <a:noFill/>
                      <a:miter lim="800000"/>
                      <a:headEnd/>
                      <a:tailEnd/>
                    </a:ln>
                  </pic:spPr>
                </pic:pic>
              </a:graphicData>
            </a:graphic>
          </wp:inline>
        </w:drawing>
      </w:r>
    </w:p>
    <w:p w:rsidR="00FF7BF6" w:rsidRDefault="00FF7BF6" w:rsidP="00FF7BF6"/>
    <w:p w:rsidR="00FF7BF6" w:rsidRDefault="00FF7BF6" w:rsidP="00FF7BF6">
      <w:pPr>
        <w:rPr>
          <w:rFonts w:ascii="Arial" w:hAnsi="Arial" w:cs="Arial"/>
          <w:bCs/>
          <w:lang w:eastAsia="zh-CN"/>
        </w:rPr>
      </w:pPr>
    </w:p>
    <w:p w:rsidR="00FF7BF6" w:rsidRDefault="00FF7BF6" w:rsidP="008036DB">
      <w:pPr>
        <w:pStyle w:val="Caption"/>
        <w:jc w:val="center"/>
        <w:rPr>
          <w:rFonts w:ascii="Arial" w:hAnsi="Arial" w:cs="Arial"/>
          <w:bCs/>
          <w:lang w:eastAsia="zh-CN"/>
        </w:rPr>
      </w:pPr>
      <w:proofErr w:type="gramStart"/>
      <w:r w:rsidRPr="006502B8">
        <w:rPr>
          <w:rFonts w:ascii="Arial" w:hAnsi="Arial" w:cs="Arial"/>
          <w:b/>
          <w:bCs/>
          <w:lang w:eastAsia="zh-CN"/>
        </w:rPr>
        <w:t xml:space="preserve">Figure </w:t>
      </w:r>
      <w:r w:rsidR="00502EEB">
        <w:rPr>
          <w:rFonts w:ascii="Arial" w:hAnsi="Arial" w:cs="Arial"/>
          <w:b/>
          <w:bCs/>
          <w:lang w:eastAsia="zh-CN"/>
        </w:rPr>
        <w:fldChar w:fldCharType="begin"/>
      </w:r>
      <w:r w:rsidR="00EC4FA2">
        <w:rPr>
          <w:rFonts w:ascii="Arial" w:hAnsi="Arial" w:cs="Arial"/>
          <w:b/>
          <w:bCs/>
          <w:lang w:eastAsia="zh-CN"/>
        </w:rPr>
        <w:instrText xml:space="preserve"> STYLEREF 1 \s </w:instrText>
      </w:r>
      <w:r w:rsidR="00502EEB">
        <w:rPr>
          <w:rFonts w:ascii="Arial" w:hAnsi="Arial" w:cs="Arial"/>
          <w:b/>
          <w:bCs/>
          <w:lang w:eastAsia="zh-CN"/>
        </w:rPr>
        <w:fldChar w:fldCharType="separate"/>
      </w:r>
      <w:r w:rsidR="00EE731A">
        <w:rPr>
          <w:rFonts w:ascii="Arial" w:hAnsi="Arial" w:cs="Arial"/>
          <w:b/>
          <w:bCs/>
          <w:noProof/>
          <w:lang w:eastAsia="zh-CN"/>
        </w:rPr>
        <w:t>4</w:t>
      </w:r>
      <w:r w:rsidR="00502EEB">
        <w:rPr>
          <w:rFonts w:ascii="Arial" w:hAnsi="Arial" w:cs="Arial"/>
          <w:b/>
          <w:bCs/>
          <w:lang w:eastAsia="zh-CN"/>
        </w:rPr>
        <w:fldChar w:fldCharType="end"/>
      </w:r>
      <w:r w:rsidR="00EC4FA2">
        <w:rPr>
          <w:rFonts w:ascii="Arial" w:hAnsi="Arial" w:cs="Arial"/>
          <w:b/>
          <w:bCs/>
          <w:lang w:eastAsia="zh-CN"/>
        </w:rPr>
        <w:noBreakHyphen/>
      </w:r>
      <w:r w:rsidR="00502EEB">
        <w:rPr>
          <w:rFonts w:ascii="Arial" w:hAnsi="Arial" w:cs="Arial"/>
          <w:b/>
          <w:bCs/>
          <w:lang w:eastAsia="zh-CN"/>
        </w:rPr>
        <w:fldChar w:fldCharType="begin"/>
      </w:r>
      <w:r w:rsidR="00EC4FA2">
        <w:rPr>
          <w:rFonts w:ascii="Arial" w:hAnsi="Arial" w:cs="Arial"/>
          <w:b/>
          <w:bCs/>
          <w:lang w:eastAsia="zh-CN"/>
        </w:rPr>
        <w:instrText xml:space="preserve"> SEQ Figure \* ARABIC \s 1 </w:instrText>
      </w:r>
      <w:r w:rsidR="00502EEB">
        <w:rPr>
          <w:rFonts w:ascii="Arial" w:hAnsi="Arial" w:cs="Arial"/>
          <w:b/>
          <w:bCs/>
          <w:lang w:eastAsia="zh-CN"/>
        </w:rPr>
        <w:fldChar w:fldCharType="separate"/>
      </w:r>
      <w:r w:rsidR="00EE731A">
        <w:rPr>
          <w:rFonts w:ascii="Arial" w:hAnsi="Arial" w:cs="Arial"/>
          <w:b/>
          <w:bCs/>
          <w:noProof/>
          <w:lang w:eastAsia="zh-CN"/>
        </w:rPr>
        <w:t>3</w:t>
      </w:r>
      <w:r w:rsidR="00502EEB">
        <w:rPr>
          <w:rFonts w:ascii="Arial" w:hAnsi="Arial" w:cs="Arial"/>
          <w:b/>
          <w:bCs/>
          <w:lang w:eastAsia="zh-CN"/>
        </w:rPr>
        <w:fldChar w:fldCharType="end"/>
      </w:r>
      <w:r>
        <w:rPr>
          <w:rFonts w:ascii="Arial" w:hAnsi="Arial" w:cs="Arial"/>
          <w:bCs/>
          <w:lang w:eastAsia="zh-CN"/>
        </w:rPr>
        <w:t>.</w:t>
      </w:r>
      <w:proofErr w:type="gramEnd"/>
      <w:r>
        <w:rPr>
          <w:rFonts w:ascii="Arial" w:hAnsi="Arial" w:cs="Arial"/>
          <w:bCs/>
          <w:lang w:eastAsia="zh-CN"/>
        </w:rPr>
        <w:t xml:space="preserve"> Illustration of the SS/PBCH Block bandwidth and SS/PBCH block based RRM measurement bandwidth as defined in TS 38.215.</w:t>
      </w:r>
    </w:p>
    <w:p w:rsidR="00FF7BF6" w:rsidRDefault="00FF7BF6" w:rsidP="00860E2B"/>
    <w:p w:rsidR="0048135E" w:rsidRDefault="0048135E" w:rsidP="00E577BC"/>
    <w:p w:rsidR="00AD0F3E" w:rsidRDefault="000128D1" w:rsidP="0017553B">
      <w:r>
        <w:t xml:space="preserve">With </w:t>
      </w:r>
      <w:r w:rsidR="00BB2547">
        <w:t xml:space="preserve">the </w:t>
      </w:r>
      <w:r w:rsidR="00BB2547">
        <w:rPr>
          <w:lang w:eastAsia="zh-CN"/>
        </w:rPr>
        <w:t xml:space="preserve">agreement made in RAN1#93 as illustrated in </w:t>
      </w:r>
      <w:r w:rsidR="00502EEB">
        <w:rPr>
          <w:lang w:eastAsia="zh-CN"/>
        </w:rPr>
        <w:fldChar w:fldCharType="begin"/>
      </w:r>
      <w:r w:rsidR="00F10D63">
        <w:rPr>
          <w:lang w:eastAsia="zh-CN"/>
        </w:rPr>
        <w:instrText xml:space="preserve"> REF _Ref520901805 \h </w:instrText>
      </w:r>
      <w:r w:rsidR="00502EEB">
        <w:rPr>
          <w:lang w:eastAsia="zh-CN"/>
        </w:rPr>
      </w:r>
      <w:r w:rsidR="00502EEB">
        <w:rPr>
          <w:lang w:eastAsia="zh-CN"/>
        </w:rPr>
        <w:fldChar w:fldCharType="separate"/>
      </w:r>
      <w:r w:rsidR="00EE731A" w:rsidRPr="006502B8">
        <w:rPr>
          <w:rFonts w:ascii="Arial" w:hAnsi="Arial" w:cs="Arial"/>
          <w:b/>
          <w:bCs/>
          <w:lang w:eastAsia="zh-CN"/>
        </w:rPr>
        <w:t xml:space="preserve">Figure </w:t>
      </w:r>
      <w:r w:rsidR="00EE731A">
        <w:rPr>
          <w:rFonts w:ascii="Arial" w:hAnsi="Arial" w:cs="Arial"/>
          <w:b/>
          <w:bCs/>
          <w:noProof/>
          <w:lang w:eastAsia="zh-CN"/>
        </w:rPr>
        <w:t>4</w:t>
      </w:r>
      <w:r w:rsidR="00EE731A">
        <w:rPr>
          <w:rFonts w:ascii="Arial" w:hAnsi="Arial" w:cs="Arial"/>
          <w:b/>
          <w:bCs/>
          <w:lang w:eastAsia="zh-CN"/>
        </w:rPr>
        <w:noBreakHyphen/>
      </w:r>
      <w:r w:rsidR="00EE731A">
        <w:rPr>
          <w:rFonts w:ascii="Arial" w:hAnsi="Arial" w:cs="Arial"/>
          <w:b/>
          <w:bCs/>
          <w:noProof/>
          <w:lang w:eastAsia="zh-CN"/>
        </w:rPr>
        <w:t>1</w:t>
      </w:r>
      <w:r w:rsidR="00502EEB">
        <w:rPr>
          <w:lang w:eastAsia="zh-CN"/>
        </w:rPr>
        <w:fldChar w:fldCharType="end"/>
      </w:r>
      <w:r w:rsidR="00BB2547">
        <w:rPr>
          <w:lang w:eastAsia="zh-CN"/>
        </w:rPr>
        <w:t xml:space="preserve">, and possible extension to the case illustrated in </w:t>
      </w:r>
      <w:r w:rsidR="00502EEB">
        <w:rPr>
          <w:lang w:eastAsia="zh-CN"/>
        </w:rPr>
        <w:fldChar w:fldCharType="begin"/>
      </w:r>
      <w:r w:rsidR="00F10D63">
        <w:rPr>
          <w:lang w:eastAsia="zh-CN"/>
        </w:rPr>
        <w:instrText xml:space="preserve"> REF _Ref520901817 \h </w:instrText>
      </w:r>
      <w:r w:rsidR="00502EEB">
        <w:rPr>
          <w:lang w:eastAsia="zh-CN"/>
        </w:rPr>
      </w:r>
      <w:r w:rsidR="00502EEB">
        <w:rPr>
          <w:lang w:eastAsia="zh-CN"/>
        </w:rPr>
        <w:fldChar w:fldCharType="separate"/>
      </w:r>
      <w:r w:rsidR="00EE731A" w:rsidRPr="006502B8">
        <w:rPr>
          <w:rFonts w:ascii="Arial" w:hAnsi="Arial" w:cs="Arial"/>
          <w:b/>
          <w:bCs/>
          <w:lang w:eastAsia="zh-CN"/>
        </w:rPr>
        <w:t xml:space="preserve">Figure </w:t>
      </w:r>
      <w:r w:rsidR="00EE731A">
        <w:rPr>
          <w:rFonts w:ascii="Arial" w:hAnsi="Arial" w:cs="Arial"/>
          <w:b/>
          <w:bCs/>
          <w:noProof/>
          <w:lang w:eastAsia="zh-CN"/>
        </w:rPr>
        <w:t>4</w:t>
      </w:r>
      <w:r w:rsidR="00EE731A">
        <w:rPr>
          <w:rFonts w:ascii="Arial" w:hAnsi="Arial" w:cs="Arial"/>
          <w:b/>
          <w:bCs/>
          <w:lang w:eastAsia="zh-CN"/>
        </w:rPr>
        <w:noBreakHyphen/>
      </w:r>
      <w:r w:rsidR="00EE731A">
        <w:rPr>
          <w:rFonts w:ascii="Arial" w:hAnsi="Arial" w:cs="Arial"/>
          <w:b/>
          <w:bCs/>
          <w:noProof/>
          <w:lang w:eastAsia="zh-CN"/>
        </w:rPr>
        <w:t>2</w:t>
      </w:r>
      <w:r w:rsidR="00502EEB">
        <w:rPr>
          <w:lang w:eastAsia="zh-CN"/>
        </w:rPr>
        <w:fldChar w:fldCharType="end"/>
      </w:r>
      <w:r w:rsidR="00F10D63">
        <w:rPr>
          <w:lang w:eastAsia="zh-CN"/>
        </w:rPr>
        <w:t xml:space="preserve">, </w:t>
      </w:r>
      <w:r w:rsidR="00BB2547">
        <w:t xml:space="preserve">the SSB for RRM/RLM/BM is no longer located within the </w:t>
      </w:r>
      <w:r w:rsidR="00F10D63">
        <w:t>(initial) active</w:t>
      </w:r>
      <w:r w:rsidR="00BB2547">
        <w:t xml:space="preserve"> carrier bandwidth. Thus, we </w:t>
      </w:r>
      <w:r>
        <w:t xml:space="preserve">need first to check </w:t>
      </w:r>
      <w:r w:rsidR="00BB2547">
        <w:t xml:space="preserve">whether </w:t>
      </w:r>
      <w:r w:rsidR="0017553B">
        <w:t>the</w:t>
      </w:r>
      <w:r w:rsidR="00D112F3">
        <w:t xml:space="preserve"> </w:t>
      </w:r>
      <w:r w:rsidR="00BB2547">
        <w:t xml:space="preserve">current </w:t>
      </w:r>
      <w:r>
        <w:t>definition</w:t>
      </w:r>
      <w:r w:rsidR="00BB2547">
        <w:t xml:space="preserve"> of the </w:t>
      </w:r>
      <w:r w:rsidR="009556EF">
        <w:t xml:space="preserve">SSB based </w:t>
      </w:r>
      <w:r w:rsidR="00D112F3">
        <w:t xml:space="preserve">BM/RRM measurements can </w:t>
      </w:r>
      <w:r w:rsidR="00BB2547">
        <w:t>still be used for the scenario</w:t>
      </w:r>
      <w:r w:rsidR="00F10D63">
        <w:t>s illustrated in</w:t>
      </w:r>
      <w:r w:rsidR="00F10D63">
        <w:rPr>
          <w:lang w:eastAsia="zh-CN"/>
        </w:rPr>
        <w:t xml:space="preserve"> </w:t>
      </w:r>
      <w:r w:rsidR="00502EEB">
        <w:rPr>
          <w:lang w:eastAsia="zh-CN"/>
        </w:rPr>
        <w:fldChar w:fldCharType="begin"/>
      </w:r>
      <w:r w:rsidR="00F10D63">
        <w:rPr>
          <w:lang w:eastAsia="zh-CN"/>
        </w:rPr>
        <w:instrText xml:space="preserve"> REF _Ref520901805 \h </w:instrText>
      </w:r>
      <w:r w:rsidR="00502EEB">
        <w:rPr>
          <w:lang w:eastAsia="zh-CN"/>
        </w:rPr>
      </w:r>
      <w:r w:rsidR="00502EEB">
        <w:rPr>
          <w:lang w:eastAsia="zh-CN"/>
        </w:rPr>
        <w:fldChar w:fldCharType="separate"/>
      </w:r>
      <w:r w:rsidR="00EE731A" w:rsidRPr="006502B8">
        <w:rPr>
          <w:rFonts w:ascii="Arial" w:hAnsi="Arial" w:cs="Arial"/>
          <w:b/>
          <w:bCs/>
          <w:lang w:eastAsia="zh-CN"/>
        </w:rPr>
        <w:t xml:space="preserve">Figure </w:t>
      </w:r>
      <w:r w:rsidR="00EE731A">
        <w:rPr>
          <w:rFonts w:ascii="Arial" w:hAnsi="Arial" w:cs="Arial"/>
          <w:b/>
          <w:bCs/>
          <w:noProof/>
          <w:lang w:eastAsia="zh-CN"/>
        </w:rPr>
        <w:t>4</w:t>
      </w:r>
      <w:r w:rsidR="00EE731A">
        <w:rPr>
          <w:rFonts w:ascii="Arial" w:hAnsi="Arial" w:cs="Arial"/>
          <w:b/>
          <w:bCs/>
          <w:lang w:eastAsia="zh-CN"/>
        </w:rPr>
        <w:noBreakHyphen/>
      </w:r>
      <w:r w:rsidR="00EE731A">
        <w:rPr>
          <w:rFonts w:ascii="Arial" w:hAnsi="Arial" w:cs="Arial"/>
          <w:b/>
          <w:bCs/>
          <w:noProof/>
          <w:lang w:eastAsia="zh-CN"/>
        </w:rPr>
        <w:t>1</w:t>
      </w:r>
      <w:r w:rsidR="00502EEB">
        <w:rPr>
          <w:lang w:eastAsia="zh-CN"/>
        </w:rPr>
        <w:fldChar w:fldCharType="end"/>
      </w:r>
      <w:r w:rsidR="00AD0F3E">
        <w:t xml:space="preserve"> and </w:t>
      </w:r>
      <w:r w:rsidR="00502EEB">
        <w:rPr>
          <w:lang w:eastAsia="zh-CN"/>
        </w:rPr>
        <w:fldChar w:fldCharType="begin"/>
      </w:r>
      <w:r w:rsidR="00F10D63">
        <w:rPr>
          <w:lang w:eastAsia="zh-CN"/>
        </w:rPr>
        <w:instrText xml:space="preserve"> REF _Ref520901817 \h </w:instrText>
      </w:r>
      <w:r w:rsidR="00502EEB">
        <w:rPr>
          <w:lang w:eastAsia="zh-CN"/>
        </w:rPr>
      </w:r>
      <w:r w:rsidR="00502EEB">
        <w:rPr>
          <w:lang w:eastAsia="zh-CN"/>
        </w:rPr>
        <w:fldChar w:fldCharType="separate"/>
      </w:r>
      <w:r w:rsidR="00EE731A" w:rsidRPr="006502B8">
        <w:rPr>
          <w:rFonts w:ascii="Arial" w:hAnsi="Arial" w:cs="Arial"/>
          <w:b/>
          <w:bCs/>
          <w:lang w:eastAsia="zh-CN"/>
        </w:rPr>
        <w:t xml:space="preserve">Figure </w:t>
      </w:r>
      <w:r w:rsidR="00EE731A">
        <w:rPr>
          <w:rFonts w:ascii="Arial" w:hAnsi="Arial" w:cs="Arial"/>
          <w:b/>
          <w:bCs/>
          <w:noProof/>
          <w:lang w:eastAsia="zh-CN"/>
        </w:rPr>
        <w:t>4</w:t>
      </w:r>
      <w:r w:rsidR="00EE731A">
        <w:rPr>
          <w:rFonts w:ascii="Arial" w:hAnsi="Arial" w:cs="Arial"/>
          <w:b/>
          <w:bCs/>
          <w:lang w:eastAsia="zh-CN"/>
        </w:rPr>
        <w:noBreakHyphen/>
      </w:r>
      <w:r w:rsidR="00EE731A">
        <w:rPr>
          <w:rFonts w:ascii="Arial" w:hAnsi="Arial" w:cs="Arial"/>
          <w:b/>
          <w:bCs/>
          <w:noProof/>
          <w:lang w:eastAsia="zh-CN"/>
        </w:rPr>
        <w:t>2</w:t>
      </w:r>
      <w:r w:rsidR="00502EEB">
        <w:rPr>
          <w:lang w:eastAsia="zh-CN"/>
        </w:rPr>
        <w:fldChar w:fldCharType="end"/>
      </w:r>
      <w:r w:rsidR="00AD0F3E">
        <w:t>, and if not, wha</w:t>
      </w:r>
      <w:r>
        <w:t xml:space="preserve">t modification is required to support the </w:t>
      </w:r>
      <w:r w:rsidR="009556EF">
        <w:t>RRM</w:t>
      </w:r>
      <w:r w:rsidR="00F10D63">
        <w:t>/</w:t>
      </w:r>
      <w:r>
        <w:t>RLM/</w:t>
      </w:r>
      <w:r w:rsidR="00F10D63">
        <w:t>[BM]</w:t>
      </w:r>
      <w:r>
        <w:t xml:space="preserve"> measurements for </w:t>
      </w:r>
      <w:r w:rsidR="009556EF">
        <w:t>the scenarios.</w:t>
      </w:r>
    </w:p>
    <w:p w:rsidR="00AD0F3E" w:rsidRDefault="00AD0F3E" w:rsidP="0017553B"/>
    <w:p w:rsidR="000077EF" w:rsidRDefault="001C6EC0" w:rsidP="0017553B">
      <w:r>
        <w:t xml:space="preserve">First, let us take a look at the </w:t>
      </w:r>
      <w:r w:rsidR="009556EF">
        <w:t>SS-RSRP</w:t>
      </w:r>
      <w:r>
        <w:t xml:space="preserve">. </w:t>
      </w:r>
      <w:r w:rsidR="000077EF">
        <w:t>SS-RSRP measurement</w:t>
      </w:r>
      <w:r w:rsidR="000128D1">
        <w:t xml:space="preserve">s from </w:t>
      </w:r>
      <w:r w:rsidR="00BE3C56">
        <w:t xml:space="preserve">the </w:t>
      </w:r>
      <w:r w:rsidR="0017553B">
        <w:t>SSB</w:t>
      </w:r>
      <w:r w:rsidR="00BE3C56">
        <w:t>, which</w:t>
      </w:r>
      <w:r w:rsidR="0017553B">
        <w:t xml:space="preserve"> is </w:t>
      </w:r>
      <w:r w:rsidR="000077EF">
        <w:t>pla</w:t>
      </w:r>
      <w:r w:rsidR="000128D1">
        <w:t>ced</w:t>
      </w:r>
      <w:r w:rsidR="00BE3C56">
        <w:t xml:space="preserve"> </w:t>
      </w:r>
      <w:r w:rsidR="0017553B">
        <w:t xml:space="preserve">immediately </w:t>
      </w:r>
      <w:r w:rsidR="00BE3C56">
        <w:t>on the top or bottom of</w:t>
      </w:r>
      <w:r w:rsidR="000077EF">
        <w:t xml:space="preserve"> </w:t>
      </w:r>
      <w:r w:rsidR="0017553B">
        <w:t xml:space="preserve">the </w:t>
      </w:r>
      <w:r w:rsidR="000077EF">
        <w:t xml:space="preserve">initial </w:t>
      </w:r>
      <w:r w:rsidR="0017553B">
        <w:t xml:space="preserve">DL BWP, </w:t>
      </w:r>
      <w:r w:rsidR="00BE3C56">
        <w:t xml:space="preserve">should be very </w:t>
      </w:r>
      <w:r w:rsidR="00F10D63">
        <w:t>close to</w:t>
      </w:r>
      <w:r w:rsidR="00BE3C56">
        <w:t xml:space="preserve"> the case when the </w:t>
      </w:r>
      <w:r w:rsidR="000128D1">
        <w:t xml:space="preserve">SS-RSRP is measured from the </w:t>
      </w:r>
      <w:r w:rsidR="0017553B">
        <w:t>SSB</w:t>
      </w:r>
      <w:r w:rsidR="000128D1">
        <w:t xml:space="preserve"> placed</w:t>
      </w:r>
      <w:r w:rsidR="0017553B">
        <w:t xml:space="preserve"> </w:t>
      </w:r>
      <w:r w:rsidR="00BE3C56">
        <w:t>in</w:t>
      </w:r>
      <w:r w:rsidR="0017553B">
        <w:t xml:space="preserve">side </w:t>
      </w:r>
      <w:r w:rsidR="00BE3C56">
        <w:t xml:space="preserve">of </w:t>
      </w:r>
      <w:r w:rsidR="0017553B">
        <w:t xml:space="preserve">the </w:t>
      </w:r>
      <w:r w:rsidR="000077EF">
        <w:t xml:space="preserve">initial </w:t>
      </w:r>
      <w:r w:rsidR="0017553B">
        <w:t>DL BWP</w:t>
      </w:r>
      <w:r w:rsidR="00BE3C56">
        <w:t xml:space="preserve">. </w:t>
      </w:r>
      <w:r w:rsidR="00177217">
        <w:t xml:space="preserve">Thus, the SS-RSRP measured from the SSB outside of the initial DL BWP </w:t>
      </w:r>
      <w:r w:rsidR="000128D1">
        <w:t>can</w:t>
      </w:r>
      <w:r w:rsidR="00177217">
        <w:t xml:space="preserve"> still be used to represent the </w:t>
      </w:r>
      <w:r w:rsidR="000128D1">
        <w:t>signal</w:t>
      </w:r>
      <w:r w:rsidR="00177217">
        <w:t xml:space="preserve"> power </w:t>
      </w:r>
      <w:r w:rsidR="000128D1">
        <w:t>from SSB</w:t>
      </w:r>
      <w:r w:rsidR="00177217">
        <w:t>.</w:t>
      </w:r>
      <w:r>
        <w:t xml:space="preserve"> Thus, we believe the existing definition of the SS-RSRP measurement can still be used for the scenarios shown in </w:t>
      </w:r>
      <w:r w:rsidR="00502EEB">
        <w:rPr>
          <w:lang w:eastAsia="zh-CN"/>
        </w:rPr>
        <w:fldChar w:fldCharType="begin"/>
      </w:r>
      <w:r w:rsidR="00F10D63">
        <w:rPr>
          <w:lang w:eastAsia="zh-CN"/>
        </w:rPr>
        <w:instrText xml:space="preserve"> REF _Ref520901805 \h </w:instrText>
      </w:r>
      <w:r w:rsidR="00502EEB">
        <w:rPr>
          <w:lang w:eastAsia="zh-CN"/>
        </w:rPr>
      </w:r>
      <w:r w:rsidR="00502EEB">
        <w:rPr>
          <w:lang w:eastAsia="zh-CN"/>
        </w:rPr>
        <w:fldChar w:fldCharType="separate"/>
      </w:r>
      <w:r w:rsidR="00EE731A" w:rsidRPr="006502B8">
        <w:rPr>
          <w:rFonts w:ascii="Arial" w:hAnsi="Arial" w:cs="Arial"/>
          <w:b/>
          <w:bCs/>
          <w:lang w:eastAsia="zh-CN"/>
        </w:rPr>
        <w:t xml:space="preserve">Figure </w:t>
      </w:r>
      <w:r w:rsidR="00EE731A">
        <w:rPr>
          <w:rFonts w:ascii="Arial" w:hAnsi="Arial" w:cs="Arial"/>
          <w:b/>
          <w:bCs/>
          <w:noProof/>
          <w:lang w:eastAsia="zh-CN"/>
        </w:rPr>
        <w:t>4</w:t>
      </w:r>
      <w:r w:rsidR="00EE731A">
        <w:rPr>
          <w:rFonts w:ascii="Arial" w:hAnsi="Arial" w:cs="Arial"/>
          <w:b/>
          <w:bCs/>
          <w:lang w:eastAsia="zh-CN"/>
        </w:rPr>
        <w:noBreakHyphen/>
      </w:r>
      <w:r w:rsidR="00EE731A">
        <w:rPr>
          <w:rFonts w:ascii="Arial" w:hAnsi="Arial" w:cs="Arial"/>
          <w:b/>
          <w:bCs/>
          <w:noProof/>
          <w:lang w:eastAsia="zh-CN"/>
        </w:rPr>
        <w:t>1</w:t>
      </w:r>
      <w:r w:rsidR="00502EEB">
        <w:rPr>
          <w:lang w:eastAsia="zh-CN"/>
        </w:rPr>
        <w:fldChar w:fldCharType="end"/>
      </w:r>
      <w:r w:rsidR="00F10D63">
        <w:t xml:space="preserve"> and </w:t>
      </w:r>
      <w:r w:rsidR="00502EEB">
        <w:rPr>
          <w:lang w:eastAsia="zh-CN"/>
        </w:rPr>
        <w:fldChar w:fldCharType="begin"/>
      </w:r>
      <w:r w:rsidR="00F10D63">
        <w:rPr>
          <w:lang w:eastAsia="zh-CN"/>
        </w:rPr>
        <w:instrText xml:space="preserve"> REF _Ref520901817 \h </w:instrText>
      </w:r>
      <w:r w:rsidR="00502EEB">
        <w:rPr>
          <w:lang w:eastAsia="zh-CN"/>
        </w:rPr>
      </w:r>
      <w:r w:rsidR="00502EEB">
        <w:rPr>
          <w:lang w:eastAsia="zh-CN"/>
        </w:rPr>
        <w:fldChar w:fldCharType="separate"/>
      </w:r>
      <w:r w:rsidR="00EE731A" w:rsidRPr="006502B8">
        <w:rPr>
          <w:rFonts w:ascii="Arial" w:hAnsi="Arial" w:cs="Arial"/>
          <w:b/>
          <w:bCs/>
          <w:lang w:eastAsia="zh-CN"/>
        </w:rPr>
        <w:t xml:space="preserve">Figure </w:t>
      </w:r>
      <w:r w:rsidR="00EE731A">
        <w:rPr>
          <w:rFonts w:ascii="Arial" w:hAnsi="Arial" w:cs="Arial"/>
          <w:b/>
          <w:bCs/>
          <w:noProof/>
          <w:lang w:eastAsia="zh-CN"/>
        </w:rPr>
        <w:t>4</w:t>
      </w:r>
      <w:r w:rsidR="00EE731A">
        <w:rPr>
          <w:rFonts w:ascii="Arial" w:hAnsi="Arial" w:cs="Arial"/>
          <w:b/>
          <w:bCs/>
          <w:lang w:eastAsia="zh-CN"/>
        </w:rPr>
        <w:noBreakHyphen/>
      </w:r>
      <w:r w:rsidR="00EE731A">
        <w:rPr>
          <w:rFonts w:ascii="Arial" w:hAnsi="Arial" w:cs="Arial"/>
          <w:b/>
          <w:bCs/>
          <w:noProof/>
          <w:lang w:eastAsia="zh-CN"/>
        </w:rPr>
        <w:t>2</w:t>
      </w:r>
      <w:r w:rsidR="00502EEB">
        <w:rPr>
          <w:lang w:eastAsia="zh-CN"/>
        </w:rPr>
        <w:fldChar w:fldCharType="end"/>
      </w:r>
      <w:r>
        <w:t>.</w:t>
      </w:r>
    </w:p>
    <w:p w:rsidR="00B23706" w:rsidRDefault="00B23706" w:rsidP="0017553B"/>
    <w:p w:rsidR="003D6CE4" w:rsidRPr="009B02C7" w:rsidRDefault="003D6CE4" w:rsidP="003D6CE4">
      <w:pPr>
        <w:rPr>
          <w:i/>
        </w:rPr>
      </w:pPr>
      <w:proofErr w:type="gramStart"/>
      <w:r>
        <w:rPr>
          <w:b/>
          <w:i/>
        </w:rPr>
        <w:t xml:space="preserve">Observation </w:t>
      </w:r>
      <w:r w:rsidR="00945A3C">
        <w:rPr>
          <w:b/>
          <w:i/>
        </w:rPr>
        <w:t>4</w:t>
      </w:r>
      <w:r w:rsidRPr="006B096C">
        <w:rPr>
          <w:b/>
          <w:i/>
        </w:rPr>
        <w:t>.</w:t>
      </w:r>
      <w:proofErr w:type="gramEnd"/>
      <w:r w:rsidRPr="006B096C">
        <w:rPr>
          <w:b/>
          <w:i/>
        </w:rPr>
        <w:t xml:space="preserve"> </w:t>
      </w:r>
      <w:r w:rsidRPr="006B096C">
        <w:rPr>
          <w:i/>
        </w:rPr>
        <w:t>The current definition of the SS-RSR</w:t>
      </w:r>
      <w:r>
        <w:rPr>
          <w:i/>
        </w:rPr>
        <w:t xml:space="preserve">P can still be used </w:t>
      </w:r>
      <w:r w:rsidRPr="006B096C">
        <w:rPr>
          <w:i/>
        </w:rPr>
        <w:t xml:space="preserve">for supporting </w:t>
      </w:r>
      <w:r>
        <w:rPr>
          <w:i/>
        </w:rPr>
        <w:t xml:space="preserve">the </w:t>
      </w:r>
      <w:r w:rsidRPr="006B096C">
        <w:rPr>
          <w:i/>
        </w:rPr>
        <w:t>BM/RRM</w:t>
      </w:r>
      <w:r>
        <w:rPr>
          <w:i/>
        </w:rPr>
        <w:t>/RLM of</w:t>
      </w:r>
      <w:r w:rsidR="000128D1">
        <w:rPr>
          <w:i/>
        </w:rPr>
        <w:t xml:space="preserve"> </w:t>
      </w:r>
      <w:proofErr w:type="gramStart"/>
      <w:r w:rsidR="000128D1">
        <w:rPr>
          <w:i/>
        </w:rPr>
        <w:t xml:space="preserve">the </w:t>
      </w:r>
      <w:r>
        <w:rPr>
          <w:i/>
        </w:rPr>
        <w:t xml:space="preserve"> </w:t>
      </w:r>
      <w:r w:rsidRPr="006B096C">
        <w:rPr>
          <w:i/>
        </w:rPr>
        <w:t>(</w:t>
      </w:r>
      <w:proofErr w:type="gramEnd"/>
      <w:r w:rsidRPr="006B096C">
        <w:rPr>
          <w:i/>
        </w:rPr>
        <w:t xml:space="preserve">initial) active DL </w:t>
      </w:r>
      <w:r>
        <w:rPr>
          <w:i/>
        </w:rPr>
        <w:t xml:space="preserve">BWP when </w:t>
      </w:r>
      <w:r w:rsidRPr="006B096C">
        <w:rPr>
          <w:i/>
        </w:rPr>
        <w:t xml:space="preserve">SSB is placed outside of the (initial) active DL </w:t>
      </w:r>
      <w:r>
        <w:rPr>
          <w:i/>
        </w:rPr>
        <w:t>BWP</w:t>
      </w:r>
      <w:r w:rsidRPr="006B096C">
        <w:rPr>
          <w:i/>
        </w:rPr>
        <w:t>.</w:t>
      </w:r>
    </w:p>
    <w:p w:rsidR="007D5A72" w:rsidRDefault="007D5A72" w:rsidP="0017553B"/>
    <w:p w:rsidR="00C952BA" w:rsidRDefault="00760A98" w:rsidP="000077EF">
      <w:r>
        <w:t>Next</w:t>
      </w:r>
      <w:r w:rsidR="009556EF">
        <w:t xml:space="preserve">, let us take a look at the SS-RSRQ.  </w:t>
      </w:r>
      <w:r w:rsidR="009556EF" w:rsidRPr="009556EF">
        <w:t xml:space="preserve">SS-RSRQ is </w:t>
      </w:r>
      <w:r w:rsidR="000128D1">
        <w:t xml:space="preserve">currently </w:t>
      </w:r>
      <w:r w:rsidR="009556EF" w:rsidRPr="009556EF">
        <w:t xml:space="preserve">defined as the ratio of N×SS-RSRP / NR carrier RSSI, where N is the number of resource blocks in the NR carrier RSSI measurement bandwidth. 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w:t>
      </w:r>
    </w:p>
    <w:p w:rsidR="00C952BA" w:rsidRDefault="00C952BA" w:rsidP="000077EF"/>
    <w:p w:rsidR="00760A98" w:rsidRDefault="009556EF" w:rsidP="000077EF">
      <w:r>
        <w:t>In current definition, t</w:t>
      </w:r>
      <w:r w:rsidRPr="009556EF">
        <w:t xml:space="preserve">he SS-RSRP </w:t>
      </w:r>
      <w:r>
        <w:t xml:space="preserve">and the </w:t>
      </w:r>
      <w:r w:rsidRPr="009556EF">
        <w:t xml:space="preserve">NR carrier RSSI shall be </w:t>
      </w:r>
      <w:r>
        <w:t xml:space="preserve">measured </w:t>
      </w:r>
      <w:r w:rsidRPr="009556EF">
        <w:t>over t</w:t>
      </w:r>
      <w:r>
        <w:t xml:space="preserve">he same set of resource blocks, i.e., the SSB located outside of the (Initial) Active DL BWP. The problem here is that from </w:t>
      </w:r>
      <w:r w:rsidR="004021D3">
        <w:t xml:space="preserve">BM and RRM management </w:t>
      </w:r>
      <w:r>
        <w:t>point of view, we are more interested in the radio condition within the (Initial) A</w:t>
      </w:r>
      <w:r w:rsidR="004021D3">
        <w:t xml:space="preserve">ctive DL BWP but not the outside the (Initial) Active DL BWP. With current definition of the SS-RSRQ, the SS-RSRQ measurement obtained when the SSB placed </w:t>
      </w:r>
      <w:r w:rsidR="000077EF">
        <w:t xml:space="preserve">outside of the </w:t>
      </w:r>
      <w:r w:rsidR="004021D3">
        <w:t>(</w:t>
      </w:r>
      <w:r w:rsidR="00177217">
        <w:t>initial</w:t>
      </w:r>
      <w:r w:rsidR="004021D3">
        <w:t>) Active</w:t>
      </w:r>
      <w:r w:rsidR="00177217">
        <w:t xml:space="preserve"> </w:t>
      </w:r>
      <w:r w:rsidR="000077EF">
        <w:t xml:space="preserve">DL BWP </w:t>
      </w:r>
      <w:r w:rsidR="00177217">
        <w:t xml:space="preserve">can </w:t>
      </w:r>
      <w:r w:rsidR="000077EF">
        <w:t xml:space="preserve">be significantly different from the case when the SSB is </w:t>
      </w:r>
      <w:r w:rsidR="004021D3">
        <w:t xml:space="preserve">placed </w:t>
      </w:r>
      <w:r w:rsidR="000077EF">
        <w:t xml:space="preserve">within the </w:t>
      </w:r>
      <w:r w:rsidR="004021D3">
        <w:t xml:space="preserve">(initial) </w:t>
      </w:r>
      <w:r w:rsidR="000077EF">
        <w:t>D</w:t>
      </w:r>
      <w:r w:rsidR="004021D3">
        <w:t>L BWP</w:t>
      </w:r>
      <w:r w:rsidR="00177217">
        <w:t xml:space="preserve">, </w:t>
      </w:r>
      <w:r w:rsidR="000128D1">
        <w:t xml:space="preserve">mainly </w:t>
      </w:r>
      <w:r w:rsidR="00177217">
        <w:t xml:space="preserve">due to the fact that </w:t>
      </w:r>
      <w:r w:rsidR="004021D3">
        <w:t xml:space="preserve">the interference and noise level can be significantly different within the (Initial) Active DL BWP and </w:t>
      </w:r>
      <w:r w:rsidR="004505E9">
        <w:t>outside</w:t>
      </w:r>
      <w:r w:rsidR="00A74D7E">
        <w:t xml:space="preserve"> the </w:t>
      </w:r>
      <w:r w:rsidR="004505E9">
        <w:t xml:space="preserve">(Initial) Active DL BWP </w:t>
      </w:r>
      <w:r w:rsidR="00A74D7E">
        <w:t>SSB bandwidth</w:t>
      </w:r>
      <w:r w:rsidR="004505E9">
        <w:t>. Th</w:t>
      </w:r>
      <w:r w:rsidR="00823DBE">
        <w:t xml:space="preserve">e difference </w:t>
      </w:r>
      <w:r w:rsidR="004505E9">
        <w:t xml:space="preserve">may </w:t>
      </w:r>
      <w:r w:rsidR="00823DBE">
        <w:t>depend</w:t>
      </w:r>
      <w:r w:rsidR="004505E9">
        <w:t xml:space="preserve"> </w:t>
      </w:r>
      <w:r w:rsidR="0017553B">
        <w:t xml:space="preserve">heavily </w:t>
      </w:r>
      <w:r w:rsidR="00823DBE">
        <w:t xml:space="preserve">on </w:t>
      </w:r>
      <w:r w:rsidR="0017553B">
        <w:t xml:space="preserve">the deployment configuration. </w:t>
      </w:r>
      <w:r w:rsidR="00760A98">
        <w:t xml:space="preserve"> </w:t>
      </w:r>
    </w:p>
    <w:p w:rsidR="00760A98" w:rsidRDefault="00760A98" w:rsidP="000077EF"/>
    <w:p w:rsidR="00760A98" w:rsidRDefault="0017553B" w:rsidP="000077EF">
      <w:r>
        <w:t xml:space="preserve">For example, </w:t>
      </w:r>
      <w:r w:rsidR="004021D3">
        <w:t xml:space="preserve">assume </w:t>
      </w:r>
      <w:r>
        <w:t xml:space="preserve">all neighboring cells adopt the same configuration of the </w:t>
      </w:r>
      <w:r w:rsidR="004021D3">
        <w:t>multiplexing pattern 2 or 3 with</w:t>
      </w:r>
      <w:r w:rsidR="00823DBE">
        <w:t xml:space="preserve"> </w:t>
      </w:r>
      <w:r w:rsidR="004021D3">
        <w:t xml:space="preserve">the same </w:t>
      </w:r>
      <w:r w:rsidR="00823DBE">
        <w:t xml:space="preserve">frequency </w:t>
      </w:r>
      <w:r w:rsidR="004021D3">
        <w:t xml:space="preserve">location and bandwidth for the (initial) Active DL BWP. This may be a common deployment </w:t>
      </w:r>
      <w:r w:rsidR="004021D3">
        <w:lastRenderedPageBreak/>
        <w:t>configuration to facilitate the convenience of the handover.</w:t>
      </w:r>
      <w:r w:rsidR="00760A98">
        <w:t xml:space="preserve"> In this </w:t>
      </w:r>
      <w:r w:rsidR="00760A98" w:rsidRPr="00B72067">
        <w:rPr>
          <w:noProof/>
        </w:rPr>
        <w:t>case</w:t>
      </w:r>
      <w:r>
        <w:t xml:space="preserve"> the interference level within the bandwidth of the active DL BWP </w:t>
      </w:r>
      <w:r w:rsidR="004505E9">
        <w:t>could</w:t>
      </w:r>
      <w:r>
        <w:t xml:space="preserve"> be significantly different from the interference level </w:t>
      </w:r>
      <w:r w:rsidR="00760A98">
        <w:t>within the SSB bandwidth</w:t>
      </w:r>
      <w:r w:rsidR="00823DBE">
        <w:t xml:space="preserve">, because DL </w:t>
      </w:r>
      <w:r w:rsidR="00760A98">
        <w:t xml:space="preserve">data </w:t>
      </w:r>
      <w:r w:rsidR="00823DBE">
        <w:t xml:space="preserve">transmission </w:t>
      </w:r>
      <w:r w:rsidR="00760A98">
        <w:t xml:space="preserve">of the serving and neighboring cell will </w:t>
      </w:r>
      <w:r w:rsidR="004505E9">
        <w:t>most</w:t>
      </w:r>
      <w:r w:rsidR="00760A98">
        <w:t xml:space="preserve"> likely be distributed</w:t>
      </w:r>
      <w:r w:rsidR="00823DBE">
        <w:t xml:space="preserve"> within the </w:t>
      </w:r>
      <w:r w:rsidR="00760A98">
        <w:t>(initial) active DL BWP, but</w:t>
      </w:r>
      <w:r w:rsidR="004505E9">
        <w:t xml:space="preserve"> not on the SSB bandwidth. </w:t>
      </w:r>
      <w:r w:rsidR="00760A98">
        <w:t xml:space="preserve"> </w:t>
      </w:r>
    </w:p>
    <w:p w:rsidR="00760A98" w:rsidRDefault="00760A98" w:rsidP="000077EF"/>
    <w:p w:rsidR="00C952BA" w:rsidRPr="006B096C" w:rsidRDefault="00945A3C" w:rsidP="00C952BA">
      <w:pPr>
        <w:rPr>
          <w:b/>
          <w:i/>
        </w:rPr>
      </w:pPr>
      <w:proofErr w:type="gramStart"/>
      <w:r>
        <w:rPr>
          <w:b/>
          <w:i/>
        </w:rPr>
        <w:t>Observation 5</w:t>
      </w:r>
      <w:r w:rsidR="00C952BA" w:rsidRPr="006B096C">
        <w:rPr>
          <w:b/>
          <w:i/>
        </w:rPr>
        <w:t>.</w:t>
      </w:r>
      <w:proofErr w:type="gramEnd"/>
      <w:r w:rsidR="00C952BA" w:rsidRPr="006B096C">
        <w:rPr>
          <w:b/>
          <w:i/>
        </w:rPr>
        <w:t xml:space="preserve"> </w:t>
      </w:r>
      <w:r w:rsidR="00C952BA">
        <w:rPr>
          <w:i/>
        </w:rPr>
        <w:t xml:space="preserve">The current definition </w:t>
      </w:r>
      <w:r w:rsidR="00C952BA" w:rsidRPr="006B096C">
        <w:rPr>
          <w:i/>
        </w:rPr>
        <w:t xml:space="preserve">of the SS-RSRQ </w:t>
      </w:r>
      <w:r w:rsidR="00C952BA">
        <w:rPr>
          <w:i/>
        </w:rPr>
        <w:t xml:space="preserve">is no longer </w:t>
      </w:r>
      <w:r w:rsidR="00C952BA" w:rsidRPr="006B096C">
        <w:rPr>
          <w:i/>
        </w:rPr>
        <w:t>proper for supporting the BM/RRM</w:t>
      </w:r>
      <w:r w:rsidR="00C952BA">
        <w:rPr>
          <w:i/>
        </w:rPr>
        <w:t>/RLM</w:t>
      </w:r>
      <w:r w:rsidR="00C952BA" w:rsidRPr="006B096C">
        <w:rPr>
          <w:i/>
        </w:rPr>
        <w:t xml:space="preserve"> </w:t>
      </w:r>
      <w:r w:rsidR="00C952BA">
        <w:rPr>
          <w:i/>
        </w:rPr>
        <w:t xml:space="preserve">of </w:t>
      </w:r>
      <w:r w:rsidR="004505E9">
        <w:rPr>
          <w:i/>
        </w:rPr>
        <w:t xml:space="preserve">the </w:t>
      </w:r>
      <w:r w:rsidR="00C952BA" w:rsidRPr="006B096C">
        <w:rPr>
          <w:i/>
        </w:rPr>
        <w:t xml:space="preserve">(initial) active DL WBP when the SSB is placed outside </w:t>
      </w:r>
      <w:r w:rsidR="00F33BE2">
        <w:rPr>
          <w:i/>
        </w:rPr>
        <w:t xml:space="preserve">of the (initial) active DL BWP </w:t>
      </w:r>
      <w:r w:rsidR="00C952BA" w:rsidRPr="006B096C">
        <w:rPr>
          <w:i/>
        </w:rPr>
        <w:t xml:space="preserve">due to the interference and noise level </w:t>
      </w:r>
      <w:r w:rsidR="00C952BA">
        <w:rPr>
          <w:i/>
        </w:rPr>
        <w:t xml:space="preserve">within </w:t>
      </w:r>
      <w:r w:rsidR="00C952BA" w:rsidRPr="006B096C">
        <w:rPr>
          <w:i/>
        </w:rPr>
        <w:t xml:space="preserve">(initial) active DL BWP </w:t>
      </w:r>
      <w:r w:rsidR="00C952BA">
        <w:rPr>
          <w:i/>
        </w:rPr>
        <w:t xml:space="preserve">can be </w:t>
      </w:r>
      <w:r w:rsidR="00C952BA" w:rsidRPr="006B096C">
        <w:rPr>
          <w:i/>
        </w:rPr>
        <w:t>significant</w:t>
      </w:r>
      <w:r w:rsidR="00C952BA">
        <w:rPr>
          <w:i/>
        </w:rPr>
        <w:t>ly from that</w:t>
      </w:r>
      <w:r w:rsidR="004505E9">
        <w:rPr>
          <w:i/>
        </w:rPr>
        <w:t xml:space="preserve"> of</w:t>
      </w:r>
      <w:r w:rsidR="00C952BA">
        <w:rPr>
          <w:i/>
        </w:rPr>
        <w:t xml:space="preserve"> outside (initial) active DL BWP</w:t>
      </w:r>
      <w:r w:rsidR="00C952BA" w:rsidRPr="006B096C">
        <w:rPr>
          <w:i/>
        </w:rPr>
        <w:t>.</w:t>
      </w:r>
    </w:p>
    <w:p w:rsidR="00C952BA" w:rsidRDefault="00C952BA" w:rsidP="000077EF"/>
    <w:p w:rsidR="00760A98" w:rsidRDefault="00760A98" w:rsidP="000077EF">
      <w:r>
        <w:t>Finally, let us take a l</w:t>
      </w:r>
      <w:r w:rsidR="004505E9">
        <w:t>ook at the SS-SINR measurement</w:t>
      </w:r>
      <w:r w:rsidRPr="001C15FF">
        <w:t>.</w:t>
      </w:r>
      <w:r>
        <w:t xml:space="preserve"> Similar with the analysis of SS-RSRQ, with current definition of the SS-SINR, the SS-SINR measurement obtained when the SSB placed outside of the (initial) Active DL BWP can be significantly different from the case when the SSB is placed within the (initial) DL BWP, due to the fact that the interference and noise level can be significantly different within the (Initial) Active DL BWP and within SSB, and the difference depends heavily on the deployment configuration.  </w:t>
      </w:r>
    </w:p>
    <w:p w:rsidR="00760A98" w:rsidRDefault="00760A98" w:rsidP="000077EF"/>
    <w:p w:rsidR="008B378C" w:rsidRPr="006B096C" w:rsidRDefault="008B378C" w:rsidP="008B378C">
      <w:pPr>
        <w:rPr>
          <w:b/>
          <w:i/>
        </w:rPr>
      </w:pPr>
      <w:proofErr w:type="gramStart"/>
      <w:r>
        <w:rPr>
          <w:b/>
          <w:i/>
        </w:rPr>
        <w:t xml:space="preserve">Observation </w:t>
      </w:r>
      <w:r w:rsidR="00945A3C">
        <w:rPr>
          <w:b/>
          <w:i/>
        </w:rPr>
        <w:t>6</w:t>
      </w:r>
      <w:r w:rsidRPr="006B096C">
        <w:rPr>
          <w:b/>
          <w:i/>
        </w:rPr>
        <w:t>.</w:t>
      </w:r>
      <w:proofErr w:type="gramEnd"/>
      <w:r w:rsidRPr="006B096C">
        <w:rPr>
          <w:b/>
          <w:i/>
        </w:rPr>
        <w:t xml:space="preserve"> </w:t>
      </w:r>
      <w:r>
        <w:rPr>
          <w:i/>
        </w:rPr>
        <w:t xml:space="preserve">The current definition </w:t>
      </w:r>
      <w:r w:rsidRPr="006B096C">
        <w:rPr>
          <w:i/>
        </w:rPr>
        <w:t>of the SS-</w:t>
      </w:r>
      <w:r>
        <w:rPr>
          <w:i/>
        </w:rPr>
        <w:t>SINR</w:t>
      </w:r>
      <w:r w:rsidRPr="006B096C">
        <w:rPr>
          <w:i/>
        </w:rPr>
        <w:t xml:space="preserve"> </w:t>
      </w:r>
      <w:r>
        <w:rPr>
          <w:i/>
        </w:rPr>
        <w:t xml:space="preserve">is no longer </w:t>
      </w:r>
      <w:r w:rsidRPr="006B096C">
        <w:rPr>
          <w:i/>
        </w:rPr>
        <w:t>proper for supporting the BM/RRM</w:t>
      </w:r>
      <w:r>
        <w:rPr>
          <w:i/>
        </w:rPr>
        <w:t>/RLM</w:t>
      </w:r>
      <w:r w:rsidRPr="006B096C">
        <w:rPr>
          <w:i/>
        </w:rPr>
        <w:t xml:space="preserve"> </w:t>
      </w:r>
      <w:r>
        <w:rPr>
          <w:i/>
        </w:rPr>
        <w:t xml:space="preserve">of </w:t>
      </w:r>
      <w:r w:rsidR="004505E9">
        <w:rPr>
          <w:i/>
        </w:rPr>
        <w:t xml:space="preserve">the </w:t>
      </w:r>
      <w:r w:rsidRPr="006B096C">
        <w:rPr>
          <w:i/>
        </w:rPr>
        <w:t xml:space="preserve">(initial) active DL WBP when the SSB is placed outside </w:t>
      </w:r>
      <w:r>
        <w:rPr>
          <w:i/>
        </w:rPr>
        <w:t xml:space="preserve">of the (initial) active DL BWP </w:t>
      </w:r>
      <w:r w:rsidRPr="006B096C">
        <w:rPr>
          <w:i/>
        </w:rPr>
        <w:t xml:space="preserve">due to the interference and noise level </w:t>
      </w:r>
      <w:r>
        <w:rPr>
          <w:i/>
        </w:rPr>
        <w:t xml:space="preserve">within </w:t>
      </w:r>
      <w:r w:rsidRPr="006B096C">
        <w:rPr>
          <w:i/>
        </w:rPr>
        <w:t xml:space="preserve">(initial) active DL BWP </w:t>
      </w:r>
      <w:r>
        <w:rPr>
          <w:i/>
        </w:rPr>
        <w:t xml:space="preserve">can be </w:t>
      </w:r>
      <w:r w:rsidRPr="006B096C">
        <w:rPr>
          <w:i/>
        </w:rPr>
        <w:t>significant</w:t>
      </w:r>
      <w:r>
        <w:rPr>
          <w:i/>
        </w:rPr>
        <w:t xml:space="preserve">ly from that </w:t>
      </w:r>
      <w:r w:rsidR="004505E9">
        <w:rPr>
          <w:i/>
        </w:rPr>
        <w:t xml:space="preserve">of </w:t>
      </w:r>
      <w:r>
        <w:rPr>
          <w:i/>
        </w:rPr>
        <w:t>outside (initial) active DL BWP</w:t>
      </w:r>
      <w:r w:rsidRPr="006B096C">
        <w:rPr>
          <w:i/>
        </w:rPr>
        <w:t>.</w:t>
      </w:r>
    </w:p>
    <w:p w:rsidR="008B378C" w:rsidRDefault="008B378C" w:rsidP="008B378C"/>
    <w:p w:rsidR="001C212F" w:rsidRDefault="004505E9" w:rsidP="000077EF">
      <w:r>
        <w:t xml:space="preserve">The above analysis leads to the conclusion that there is to reconsider </w:t>
      </w:r>
      <w:r w:rsidR="001C212F">
        <w:t xml:space="preserve">the SS-RSRQ and SS-SINR for supporting the scenario agreed in RAN1#93 </w:t>
      </w:r>
      <w:r>
        <w:t xml:space="preserve">as </w:t>
      </w:r>
      <w:r w:rsidR="001C212F">
        <w:t xml:space="preserve">illustrated in </w:t>
      </w:r>
      <w:r w:rsidR="00502EEB">
        <w:fldChar w:fldCharType="begin"/>
      </w:r>
      <w:r w:rsidR="001C212F">
        <w:instrText xml:space="preserve"> REF _Ref520901805 \h </w:instrText>
      </w:r>
      <w:r w:rsidR="00502EEB">
        <w:fldChar w:fldCharType="separate"/>
      </w:r>
      <w:r w:rsidR="00EE731A" w:rsidRPr="006502B8">
        <w:rPr>
          <w:rFonts w:ascii="Arial" w:hAnsi="Arial" w:cs="Arial"/>
          <w:b/>
          <w:bCs/>
          <w:lang w:eastAsia="zh-CN"/>
        </w:rPr>
        <w:t xml:space="preserve">Figure </w:t>
      </w:r>
      <w:r w:rsidR="00EE731A">
        <w:rPr>
          <w:rFonts w:ascii="Arial" w:hAnsi="Arial" w:cs="Arial"/>
          <w:b/>
          <w:bCs/>
          <w:noProof/>
          <w:lang w:eastAsia="zh-CN"/>
        </w:rPr>
        <w:t>4</w:t>
      </w:r>
      <w:r w:rsidR="00EE731A">
        <w:rPr>
          <w:rFonts w:ascii="Arial" w:hAnsi="Arial" w:cs="Arial"/>
          <w:b/>
          <w:bCs/>
          <w:lang w:eastAsia="zh-CN"/>
        </w:rPr>
        <w:noBreakHyphen/>
      </w:r>
      <w:r w:rsidR="00EE731A">
        <w:rPr>
          <w:rFonts w:ascii="Arial" w:hAnsi="Arial" w:cs="Arial"/>
          <w:b/>
          <w:bCs/>
          <w:noProof/>
          <w:lang w:eastAsia="zh-CN"/>
        </w:rPr>
        <w:t>1</w:t>
      </w:r>
      <w:r w:rsidR="00502EEB">
        <w:fldChar w:fldCharType="end"/>
      </w:r>
      <w:r w:rsidR="001C212F">
        <w:t xml:space="preserve"> and also </w:t>
      </w:r>
      <w:r w:rsidR="00623F6D">
        <w:t xml:space="preserve">a </w:t>
      </w:r>
      <w:r w:rsidR="001C212F" w:rsidRPr="00623F6D">
        <w:rPr>
          <w:noProof/>
        </w:rPr>
        <w:t>potential</w:t>
      </w:r>
      <w:r w:rsidR="001C212F">
        <w:t xml:space="preserve"> extension to a more general scenario </w:t>
      </w:r>
      <w:r>
        <w:t xml:space="preserve">as </w:t>
      </w:r>
      <w:r w:rsidR="001C212F">
        <w:t xml:space="preserve">illustrated in </w:t>
      </w:r>
      <w:r w:rsidR="00502EEB">
        <w:fldChar w:fldCharType="begin"/>
      </w:r>
      <w:r w:rsidR="001C212F">
        <w:instrText xml:space="preserve"> REF _Ref520901817 \h </w:instrText>
      </w:r>
      <w:r w:rsidR="00502EEB">
        <w:fldChar w:fldCharType="separate"/>
      </w:r>
      <w:r w:rsidR="00EE731A" w:rsidRPr="006502B8">
        <w:rPr>
          <w:rFonts w:ascii="Arial" w:hAnsi="Arial" w:cs="Arial"/>
          <w:b/>
          <w:bCs/>
          <w:lang w:eastAsia="zh-CN"/>
        </w:rPr>
        <w:t xml:space="preserve">Figure </w:t>
      </w:r>
      <w:r w:rsidR="00EE731A">
        <w:rPr>
          <w:rFonts w:ascii="Arial" w:hAnsi="Arial" w:cs="Arial"/>
          <w:b/>
          <w:bCs/>
          <w:noProof/>
          <w:lang w:eastAsia="zh-CN"/>
        </w:rPr>
        <w:t>4</w:t>
      </w:r>
      <w:r w:rsidR="00EE731A">
        <w:rPr>
          <w:rFonts w:ascii="Arial" w:hAnsi="Arial" w:cs="Arial"/>
          <w:b/>
          <w:bCs/>
          <w:lang w:eastAsia="zh-CN"/>
        </w:rPr>
        <w:noBreakHyphen/>
      </w:r>
      <w:r w:rsidR="00EE731A">
        <w:rPr>
          <w:rFonts w:ascii="Arial" w:hAnsi="Arial" w:cs="Arial"/>
          <w:b/>
          <w:bCs/>
          <w:noProof/>
          <w:lang w:eastAsia="zh-CN"/>
        </w:rPr>
        <w:t>2</w:t>
      </w:r>
      <w:r w:rsidR="00502EEB">
        <w:fldChar w:fldCharType="end"/>
      </w:r>
      <w:r w:rsidR="001C212F">
        <w:t xml:space="preserve">. </w:t>
      </w:r>
    </w:p>
    <w:p w:rsidR="00CB3194" w:rsidRDefault="00CB3194" w:rsidP="000077EF"/>
    <w:p w:rsidR="00060A85" w:rsidRDefault="00060A85" w:rsidP="00060A85">
      <w:pPr>
        <w:pStyle w:val="BodyText"/>
        <w:numPr>
          <w:ilvl w:val="0"/>
          <w:numId w:val="23"/>
        </w:numPr>
      </w:pPr>
      <w:r>
        <w:t>For multiplexing patterns 2 and 3, when the SSB is placed outside of the "initial active DL BWP" is used for supporting the RRM/RLM/BM of the "initial active DL BWP", the interference and the noise level within the "initial active DL BWP" should be taken into account for RRM/RLM/BM measurements. The existing requirements for measuring SS-RSRQ and SS-SINR need to be modified to take into account the RSSI, the interference and the noise level within the "initial active DL BWP"</w:t>
      </w:r>
      <w:proofErr w:type="gramStart"/>
      <w:r>
        <w:t>..</w:t>
      </w:r>
      <w:proofErr w:type="gramEnd"/>
      <w:r>
        <w:t xml:space="preserve"> </w:t>
      </w:r>
    </w:p>
    <w:p w:rsidR="00060A85" w:rsidRDefault="00060A85" w:rsidP="00060A85">
      <w:pPr>
        <w:pStyle w:val="BodyText"/>
        <w:numPr>
          <w:ilvl w:val="0"/>
          <w:numId w:val="23"/>
        </w:numPr>
      </w:pPr>
      <w:r>
        <w:t>For multiplexing patterns 2 and 3, when the SSB is placed outside of the "active DL BWP" is used for supporting the RRM/RLM/BM of the "active DL BWP", the interference and the noise level within the "active DL BWP" should be taken into account for RRM/RLM/BM measurements. The existing requirements for measuring SS-RSRQ and SS-SINR need to be modified to take into account the RSSI, the interference and the noise level within the "active DL BWP"</w:t>
      </w:r>
      <w:proofErr w:type="gramStart"/>
      <w:r>
        <w:t>..</w:t>
      </w:r>
      <w:proofErr w:type="gramEnd"/>
      <w:r>
        <w:t xml:space="preserve"> </w:t>
      </w:r>
    </w:p>
    <w:p w:rsidR="0017691C" w:rsidRDefault="00904E67" w:rsidP="00904E67">
      <w:r>
        <w:t xml:space="preserve">There can be multiple </w:t>
      </w:r>
      <w:r w:rsidR="005D0A51">
        <w:t>ways</w:t>
      </w:r>
      <w:r w:rsidR="0017691C">
        <w:t xml:space="preserve"> to take the RSSI, the interference and the noise level within the </w:t>
      </w:r>
      <w:r w:rsidR="0017691C" w:rsidRPr="00904E67">
        <w:rPr>
          <w:i/>
        </w:rPr>
        <w:t xml:space="preserve">(initial) </w:t>
      </w:r>
      <w:r w:rsidR="0017691C">
        <w:t>active DL BWP into account for the SS-RSRQ and SS-SINR</w:t>
      </w:r>
      <w:r w:rsidR="005D0A51">
        <w:t xml:space="preserve"> when SSB is located </w:t>
      </w:r>
      <w:r w:rsidR="005D0A51" w:rsidRPr="0017691C">
        <w:rPr>
          <w:bCs/>
          <w:lang w:eastAsia="zh-CN"/>
        </w:rPr>
        <w:t>out</w:t>
      </w:r>
      <w:r w:rsidR="005D0A51">
        <w:rPr>
          <w:bCs/>
          <w:lang w:eastAsia="zh-CN"/>
        </w:rPr>
        <w:t xml:space="preserve">side of </w:t>
      </w:r>
      <w:r w:rsidR="00110A86">
        <w:rPr>
          <w:bCs/>
          <w:lang w:eastAsia="zh-CN"/>
        </w:rPr>
        <w:t>initial</w:t>
      </w:r>
      <w:r w:rsidR="005D0A51">
        <w:rPr>
          <w:bCs/>
          <w:lang w:eastAsia="zh-CN"/>
        </w:rPr>
        <w:t xml:space="preserve"> active DL BWP</w:t>
      </w:r>
      <w:r w:rsidR="005D0A51">
        <w:t xml:space="preserve">. Some of </w:t>
      </w:r>
      <w:r w:rsidR="0017691C">
        <w:t xml:space="preserve">them are proposed </w:t>
      </w:r>
      <w:r w:rsidR="005D0A51">
        <w:t>as follows.</w:t>
      </w:r>
    </w:p>
    <w:p w:rsidR="0017691C" w:rsidRDefault="0017691C" w:rsidP="00904E67"/>
    <w:p w:rsidR="00E329B5" w:rsidRPr="00EE6823" w:rsidRDefault="00E329B5" w:rsidP="00E329B5">
      <w:pPr>
        <w:pStyle w:val="BodyText"/>
        <w:numPr>
          <w:ilvl w:val="0"/>
          <w:numId w:val="23"/>
        </w:numPr>
      </w:pPr>
      <w:bookmarkStart w:id="38" w:name="_Ref520488754"/>
      <w:r w:rsidRPr="00EE6823">
        <w:t xml:space="preserve">For </w:t>
      </w:r>
      <w:r w:rsidRPr="005D0A51">
        <w:rPr>
          <w:bCs/>
          <w:lang w:eastAsia="zh-CN"/>
        </w:rPr>
        <w:t>m</w:t>
      </w:r>
      <w:r w:rsidR="00904E67" w:rsidRPr="005D0A51">
        <w:rPr>
          <w:bCs/>
          <w:lang w:eastAsia="zh-CN"/>
        </w:rPr>
        <w:t>ultiplexing patterns 2 and 3, when</w:t>
      </w:r>
      <w:r w:rsidRPr="005D0A51">
        <w:rPr>
          <w:bCs/>
          <w:lang w:eastAsia="zh-CN"/>
        </w:rPr>
        <w:t xml:space="preserve"> the SSB o</w:t>
      </w:r>
      <w:r w:rsidR="00110A86">
        <w:rPr>
          <w:bCs/>
          <w:lang w:eastAsia="zh-CN"/>
        </w:rPr>
        <w:t xml:space="preserve">utside of </w:t>
      </w:r>
      <w:r w:rsidR="002234D2">
        <w:rPr>
          <w:bCs/>
          <w:lang w:eastAsia="zh-CN"/>
        </w:rPr>
        <w:t>the “initial</w:t>
      </w:r>
      <w:r w:rsidR="002234D2" w:rsidRPr="0017691C">
        <w:rPr>
          <w:bCs/>
          <w:lang w:eastAsia="zh-CN"/>
        </w:rPr>
        <w:t xml:space="preserve"> active DL BWP</w:t>
      </w:r>
      <w:r w:rsidR="002234D2">
        <w:rPr>
          <w:bCs/>
          <w:lang w:eastAsia="zh-CN"/>
        </w:rPr>
        <w:t>”</w:t>
      </w:r>
      <w:r w:rsidR="002234D2" w:rsidRPr="0017691C">
        <w:rPr>
          <w:bCs/>
          <w:lang w:eastAsia="zh-CN"/>
        </w:rPr>
        <w:t xml:space="preserve"> </w:t>
      </w:r>
      <w:r w:rsidR="002234D2">
        <w:rPr>
          <w:bCs/>
          <w:lang w:eastAsia="zh-CN"/>
        </w:rPr>
        <w:t>(or the “</w:t>
      </w:r>
      <w:r w:rsidR="002234D2" w:rsidRPr="0017691C">
        <w:rPr>
          <w:bCs/>
          <w:lang w:eastAsia="zh-CN"/>
        </w:rPr>
        <w:t>active DL BWP</w:t>
      </w:r>
      <w:r w:rsidR="002234D2">
        <w:rPr>
          <w:bCs/>
          <w:lang w:eastAsia="zh-CN"/>
        </w:rPr>
        <w:t xml:space="preserve">”) </w:t>
      </w:r>
      <w:r w:rsidRPr="005D0A51">
        <w:rPr>
          <w:bCs/>
          <w:lang w:eastAsia="zh-CN"/>
        </w:rPr>
        <w:t xml:space="preserve">is used for </w:t>
      </w:r>
      <w:r w:rsidR="00565CAB" w:rsidRPr="005D0A51">
        <w:rPr>
          <w:bCs/>
          <w:lang w:eastAsia="zh-CN"/>
        </w:rPr>
        <w:t xml:space="preserve">measuring </w:t>
      </w:r>
      <w:r w:rsidR="00565CAB">
        <w:t>SS-RSRQ</w:t>
      </w:r>
      <w:r w:rsidR="00202706">
        <w:t xml:space="preserve">, </w:t>
      </w:r>
      <w:r w:rsidR="008F6CDA">
        <w:t xml:space="preserve">the SS-RSRQ </w:t>
      </w:r>
      <w:r w:rsidR="004505E9">
        <w:t>can still be</w:t>
      </w:r>
      <w:r w:rsidR="001A572C" w:rsidRPr="00EE6823">
        <w:t xml:space="preserve"> defined as the ratio of </w:t>
      </w:r>
      <w:r w:rsidR="00110A86">
        <w:t>(</w:t>
      </w:r>
      <w:r w:rsidR="001A572C" w:rsidRPr="00EE6823">
        <w:t>N×SS-RSRP</w:t>
      </w:r>
      <w:r w:rsidR="00110A86">
        <w:t>)</w:t>
      </w:r>
      <w:r w:rsidR="001A572C" w:rsidRPr="00EE6823">
        <w:t xml:space="preserve"> / </w:t>
      </w:r>
      <w:r w:rsidR="00110A86">
        <w:t>(</w:t>
      </w:r>
      <w:r w:rsidR="001A572C" w:rsidRPr="00EE6823">
        <w:t>NR carrier RSSI</w:t>
      </w:r>
      <w:r w:rsidR="00110A86">
        <w:t>)</w:t>
      </w:r>
      <w:r w:rsidR="001A572C" w:rsidRPr="00EE6823">
        <w:t xml:space="preserve">, </w:t>
      </w:r>
      <w:r w:rsidR="0015764D">
        <w:t>where N is the number of resource blocks in the NR car</w:t>
      </w:r>
      <w:r w:rsidR="005D0A51">
        <w:t>rier RSSI measurement bandwidth</w:t>
      </w:r>
      <w:r w:rsidR="004505E9">
        <w:t>, t</w:t>
      </w:r>
      <w:r w:rsidR="0015764D">
        <w:t xml:space="preserve">he </w:t>
      </w:r>
      <w:r w:rsidR="00110A86">
        <w:t xml:space="preserve">measurement bandwidth </w:t>
      </w:r>
      <w:r w:rsidR="00880E90">
        <w:t xml:space="preserve">for SS-RSRP </w:t>
      </w:r>
      <w:r w:rsidR="000A2BF3">
        <w:t>is</w:t>
      </w:r>
      <w:r w:rsidR="00D55AFB">
        <w:t xml:space="preserve"> the SSB bandwidth</w:t>
      </w:r>
      <w:r w:rsidR="00110A86">
        <w:t xml:space="preserve">, while the measurement bandwidth of </w:t>
      </w:r>
      <w:r w:rsidR="00110A86" w:rsidRPr="00EE6823">
        <w:t>NR carrier RSSI</w:t>
      </w:r>
      <w:r w:rsidR="004505E9">
        <w:t xml:space="preserve"> can be</w:t>
      </w:r>
      <w:r w:rsidR="00110A86">
        <w:t xml:space="preserve"> </w:t>
      </w:r>
      <w:r w:rsidR="000A2BF3">
        <w:t xml:space="preserve">defined with </w:t>
      </w:r>
      <w:r w:rsidR="001A572C" w:rsidRPr="00EE6823">
        <w:t>one of the following alternatives</w:t>
      </w:r>
      <w:r w:rsidR="001A572C">
        <w:t>:</w:t>
      </w:r>
      <w:bookmarkEnd w:id="38"/>
      <w:r w:rsidR="001A572C">
        <w:t xml:space="preserve"> </w:t>
      </w:r>
    </w:p>
    <w:p w:rsidR="001A572C" w:rsidRPr="002234D2" w:rsidRDefault="001A572C" w:rsidP="001A572C">
      <w:pPr>
        <w:pStyle w:val="TAL"/>
        <w:numPr>
          <w:ilvl w:val="1"/>
          <w:numId w:val="24"/>
        </w:numPr>
        <w:rPr>
          <w:rFonts w:ascii="Times New Roman" w:hAnsi="Times New Roman"/>
          <w:sz w:val="20"/>
        </w:rPr>
      </w:pPr>
      <w:r w:rsidRPr="002234D2">
        <w:rPr>
          <w:rFonts w:ascii="Times New Roman" w:hAnsi="Times New Roman"/>
          <w:sz w:val="20"/>
        </w:rPr>
        <w:t>Alt.1: the set of resource block of the CORESET#0</w:t>
      </w:r>
      <w:r w:rsidR="002234D2" w:rsidRPr="002234D2">
        <w:rPr>
          <w:rFonts w:ascii="Times New Roman" w:hAnsi="Times New Roman"/>
          <w:sz w:val="20"/>
        </w:rPr>
        <w:t xml:space="preserve"> within the </w:t>
      </w:r>
      <w:r w:rsidR="002234D2" w:rsidRPr="002234D2">
        <w:rPr>
          <w:rFonts w:ascii="Times New Roman" w:hAnsi="Times New Roman"/>
          <w:bCs/>
          <w:sz w:val="20"/>
          <w:lang w:eastAsia="zh-CN"/>
        </w:rPr>
        <w:t>“initial active DL BWP” (or the “active DL BWP”)</w:t>
      </w:r>
      <w:r w:rsidR="00110A86" w:rsidRPr="002234D2">
        <w:rPr>
          <w:rFonts w:ascii="Times New Roman" w:hAnsi="Times New Roman"/>
          <w:bCs/>
          <w:sz w:val="20"/>
          <w:lang w:eastAsia="zh-CN"/>
        </w:rPr>
        <w:t>;</w:t>
      </w:r>
    </w:p>
    <w:p w:rsidR="00110A86" w:rsidRPr="004505E9" w:rsidRDefault="00110A86" w:rsidP="00110A86">
      <w:pPr>
        <w:pStyle w:val="TAL"/>
        <w:numPr>
          <w:ilvl w:val="1"/>
          <w:numId w:val="24"/>
        </w:numPr>
        <w:rPr>
          <w:rFonts w:ascii="Times New Roman" w:hAnsi="Times New Roman"/>
          <w:sz w:val="20"/>
        </w:rPr>
      </w:pPr>
      <w:r w:rsidRPr="004505E9">
        <w:rPr>
          <w:rFonts w:ascii="Times New Roman" w:hAnsi="Times New Roman"/>
          <w:sz w:val="20"/>
        </w:rPr>
        <w:t>Alt.2</w:t>
      </w:r>
      <w:r w:rsidR="001A572C" w:rsidRPr="004505E9">
        <w:rPr>
          <w:rFonts w:ascii="Times New Roman" w:hAnsi="Times New Roman"/>
          <w:sz w:val="20"/>
        </w:rPr>
        <w:t xml:space="preserve">: the set of resource block of the CORESET#0 </w:t>
      </w:r>
      <w:r w:rsidR="002234D2" w:rsidRPr="004505E9">
        <w:rPr>
          <w:rFonts w:ascii="Times New Roman" w:hAnsi="Times New Roman"/>
          <w:sz w:val="20"/>
        </w:rPr>
        <w:t xml:space="preserve">0 within the </w:t>
      </w:r>
      <w:r w:rsidR="002234D2" w:rsidRPr="004505E9">
        <w:rPr>
          <w:rFonts w:ascii="Times New Roman" w:hAnsi="Times New Roman"/>
          <w:bCs/>
          <w:sz w:val="20"/>
          <w:lang w:eastAsia="zh-CN"/>
        </w:rPr>
        <w:t>“initial active D</w:t>
      </w:r>
      <w:r w:rsidR="004505E9" w:rsidRPr="004505E9">
        <w:rPr>
          <w:rFonts w:ascii="Times New Roman" w:hAnsi="Times New Roman"/>
          <w:bCs/>
          <w:sz w:val="20"/>
          <w:lang w:eastAsia="zh-CN"/>
        </w:rPr>
        <w:t xml:space="preserve">L BWP” (or the “active DL BWP”) </w:t>
      </w:r>
      <w:r w:rsidR="001A572C" w:rsidRPr="004505E9">
        <w:rPr>
          <w:rFonts w:ascii="Times New Roman" w:hAnsi="Times New Roman"/>
          <w:sz w:val="20"/>
        </w:rPr>
        <w:t>plus the set of resource block of SSB</w:t>
      </w:r>
    </w:p>
    <w:p w:rsidR="00D55AFB" w:rsidRPr="002234D2" w:rsidRDefault="00D55AFB" w:rsidP="00D55AFB">
      <w:pPr>
        <w:pStyle w:val="TAL"/>
        <w:numPr>
          <w:ilvl w:val="1"/>
          <w:numId w:val="24"/>
        </w:numPr>
        <w:rPr>
          <w:rFonts w:ascii="Times New Roman" w:hAnsi="Times New Roman"/>
          <w:sz w:val="20"/>
        </w:rPr>
      </w:pPr>
      <w:r w:rsidRPr="002234D2">
        <w:rPr>
          <w:rFonts w:ascii="Times New Roman" w:hAnsi="Times New Roman"/>
          <w:sz w:val="20"/>
        </w:rPr>
        <w:t>Alt.3: the set of resource block of the active DL BWP;</w:t>
      </w:r>
    </w:p>
    <w:p w:rsidR="00D55AFB" w:rsidRPr="002234D2" w:rsidRDefault="00D55AFB" w:rsidP="00110A86">
      <w:pPr>
        <w:pStyle w:val="TAL"/>
        <w:numPr>
          <w:ilvl w:val="1"/>
          <w:numId w:val="24"/>
        </w:numPr>
        <w:rPr>
          <w:rFonts w:ascii="Times New Roman" w:hAnsi="Times New Roman"/>
          <w:sz w:val="20"/>
        </w:rPr>
      </w:pPr>
      <w:r w:rsidRPr="002234D2">
        <w:rPr>
          <w:rFonts w:ascii="Times New Roman" w:hAnsi="Times New Roman"/>
          <w:sz w:val="20"/>
        </w:rPr>
        <w:t>Alt.4: the set of resource block of the active DL BWP plus the set of resource block of SSB</w:t>
      </w:r>
    </w:p>
    <w:p w:rsidR="007B4680" w:rsidRDefault="007B4680" w:rsidP="007B4680">
      <w:pPr>
        <w:pStyle w:val="TAL"/>
        <w:ind w:left="360"/>
        <w:rPr>
          <w:rFonts w:ascii="Times New Roman" w:hAnsi="Times New Roman"/>
          <w:sz w:val="20"/>
        </w:rPr>
      </w:pPr>
    </w:p>
    <w:p w:rsidR="00110A86" w:rsidRDefault="007B4680" w:rsidP="007B4680">
      <w:pPr>
        <w:pStyle w:val="TAL"/>
        <w:ind w:left="360"/>
        <w:rPr>
          <w:rFonts w:ascii="Times New Roman" w:hAnsi="Times New Roman"/>
          <w:sz w:val="20"/>
        </w:rPr>
      </w:pPr>
      <w:r>
        <w:rPr>
          <w:rFonts w:ascii="Times New Roman" w:hAnsi="Times New Roman"/>
          <w:sz w:val="20"/>
        </w:rPr>
        <w:t xml:space="preserve">Note: Alt.3 and Alt.4 are applicable to the case when active DL BWP contains the initial active DL BWP.  </w:t>
      </w:r>
    </w:p>
    <w:p w:rsidR="007B4680" w:rsidRDefault="007B4680" w:rsidP="007B4680">
      <w:pPr>
        <w:pStyle w:val="TAL"/>
        <w:ind w:left="360"/>
        <w:rPr>
          <w:rFonts w:ascii="Times New Roman" w:hAnsi="Times New Roman"/>
          <w:sz w:val="20"/>
        </w:rPr>
      </w:pPr>
    </w:p>
    <w:p w:rsidR="00E9195F" w:rsidRPr="00EE6823" w:rsidRDefault="00E9195F" w:rsidP="00E9195F">
      <w:pPr>
        <w:pStyle w:val="BodyText"/>
        <w:numPr>
          <w:ilvl w:val="0"/>
          <w:numId w:val="23"/>
        </w:numPr>
      </w:pPr>
      <w:r w:rsidRPr="00EE6823">
        <w:t xml:space="preserve">For </w:t>
      </w:r>
      <w:r w:rsidRPr="008F6CDA">
        <w:rPr>
          <w:bCs/>
          <w:lang w:eastAsia="zh-CN"/>
        </w:rPr>
        <w:t xml:space="preserve">multiplexing patterns </w:t>
      </w:r>
      <w:r>
        <w:rPr>
          <w:bCs/>
          <w:lang w:eastAsia="zh-CN"/>
        </w:rPr>
        <w:t xml:space="preserve">2 and 3, if the SSB outside of </w:t>
      </w:r>
      <w:r w:rsidR="00963CBF">
        <w:rPr>
          <w:bCs/>
          <w:lang w:eastAsia="zh-CN"/>
        </w:rPr>
        <w:t>“initial</w:t>
      </w:r>
      <w:r w:rsidR="00963CBF" w:rsidRPr="0017691C">
        <w:rPr>
          <w:bCs/>
          <w:lang w:eastAsia="zh-CN"/>
        </w:rPr>
        <w:t xml:space="preserve"> active DL BWP</w:t>
      </w:r>
      <w:r w:rsidR="00963CBF">
        <w:rPr>
          <w:bCs/>
          <w:lang w:eastAsia="zh-CN"/>
        </w:rPr>
        <w:t>”</w:t>
      </w:r>
      <w:r w:rsidR="00963CBF" w:rsidRPr="0017691C">
        <w:rPr>
          <w:bCs/>
          <w:lang w:eastAsia="zh-CN"/>
        </w:rPr>
        <w:t xml:space="preserve"> </w:t>
      </w:r>
      <w:r w:rsidR="00963CBF">
        <w:rPr>
          <w:bCs/>
          <w:lang w:eastAsia="zh-CN"/>
        </w:rPr>
        <w:t>(or the “</w:t>
      </w:r>
      <w:r w:rsidR="00963CBF" w:rsidRPr="0017691C">
        <w:rPr>
          <w:bCs/>
          <w:lang w:eastAsia="zh-CN"/>
        </w:rPr>
        <w:t>active DL BWP</w:t>
      </w:r>
      <w:r w:rsidR="00963CBF">
        <w:rPr>
          <w:bCs/>
          <w:lang w:eastAsia="zh-CN"/>
        </w:rPr>
        <w:t xml:space="preserve">”) </w:t>
      </w:r>
      <w:r w:rsidRPr="008F6CDA">
        <w:rPr>
          <w:bCs/>
          <w:lang w:eastAsia="zh-CN"/>
        </w:rPr>
        <w:t xml:space="preserve">is used for measuring </w:t>
      </w:r>
      <w:r w:rsidR="004505E9">
        <w:t>SS-SINR, and</w:t>
      </w:r>
      <w:r>
        <w:t xml:space="preserve"> the SS-SINR </w:t>
      </w:r>
      <w:r w:rsidR="000A2BF3">
        <w:t xml:space="preserve">is </w:t>
      </w:r>
      <w:r w:rsidRPr="001C15FF">
        <w:t xml:space="preserve">defined as the </w:t>
      </w:r>
      <w:r w:rsidRPr="00623F6D">
        <w:rPr>
          <w:noProof/>
        </w:rPr>
        <w:t>ra</w:t>
      </w:r>
      <w:r w:rsidR="00623F6D">
        <w:rPr>
          <w:noProof/>
        </w:rPr>
        <w:t>t</w:t>
      </w:r>
      <w:r w:rsidRPr="00623F6D">
        <w:rPr>
          <w:noProof/>
        </w:rPr>
        <w:t>io</w:t>
      </w:r>
      <w:r>
        <w:t xml:space="preserve"> of the </w:t>
      </w:r>
      <w:r w:rsidRPr="001C15FF">
        <w:t xml:space="preserve">linear average over the power contribution of the resource elements </w:t>
      </w:r>
      <w:r w:rsidRPr="001C15FF">
        <w:rPr>
          <w:rFonts w:hint="eastAsia"/>
        </w:rPr>
        <w:t xml:space="preserve">carrying </w:t>
      </w:r>
      <w:r w:rsidRPr="001C15FF">
        <w:t xml:space="preserve">secondary synchronization </w:t>
      </w:r>
      <w:r>
        <w:rPr>
          <w:rFonts w:hint="eastAsia"/>
        </w:rPr>
        <w:t>signals</w:t>
      </w:r>
      <w:r>
        <w:t xml:space="preserve"> </w:t>
      </w:r>
      <w:r w:rsidRPr="001C15FF">
        <w:t>divided by the linear average of the noise and inte</w:t>
      </w:r>
      <w:r>
        <w:t xml:space="preserve">rference power contribution </w:t>
      </w:r>
      <w:r w:rsidRPr="001C15FF">
        <w:rPr>
          <w:rFonts w:hint="eastAsia"/>
        </w:rPr>
        <w:t>over</w:t>
      </w:r>
      <w:r w:rsidRPr="001C15FF">
        <w:t xml:space="preserve"> t</w:t>
      </w:r>
      <w:r w:rsidR="000A2BF3">
        <w:t>he resource elements within the</w:t>
      </w:r>
      <w:r w:rsidR="004505E9">
        <w:t xml:space="preserve"> measurement bandwidth of the </w:t>
      </w:r>
      <w:r w:rsidR="004505E9" w:rsidRPr="001C15FF">
        <w:t>noise and inte</w:t>
      </w:r>
      <w:r w:rsidR="000A2BF3">
        <w:t xml:space="preserve">rference, which </w:t>
      </w:r>
      <w:r w:rsidR="004505E9">
        <w:t xml:space="preserve">can be defined </w:t>
      </w:r>
      <w:r>
        <w:t xml:space="preserve">by </w:t>
      </w:r>
      <w:r w:rsidRPr="00EE6823">
        <w:t>one of the following alternatives</w:t>
      </w:r>
      <w:r>
        <w:t xml:space="preserve">: </w:t>
      </w:r>
    </w:p>
    <w:p w:rsidR="002234D2" w:rsidRPr="002234D2" w:rsidRDefault="00E9195F" w:rsidP="002234D2">
      <w:pPr>
        <w:pStyle w:val="TAL"/>
        <w:numPr>
          <w:ilvl w:val="1"/>
          <w:numId w:val="24"/>
        </w:numPr>
        <w:rPr>
          <w:rFonts w:ascii="Times New Roman" w:hAnsi="Times New Roman"/>
          <w:sz w:val="20"/>
        </w:rPr>
      </w:pPr>
      <w:r>
        <w:rPr>
          <w:rFonts w:ascii="Times New Roman" w:hAnsi="Times New Roman"/>
          <w:sz w:val="20"/>
        </w:rPr>
        <w:lastRenderedPageBreak/>
        <w:t>Alt.1: t</w:t>
      </w:r>
      <w:r w:rsidRPr="00EE6823">
        <w:rPr>
          <w:rFonts w:ascii="Times New Roman" w:hAnsi="Times New Roman"/>
          <w:sz w:val="20"/>
        </w:rPr>
        <w:t xml:space="preserve">he </w:t>
      </w:r>
      <w:r>
        <w:rPr>
          <w:rFonts w:ascii="Times New Roman" w:hAnsi="Times New Roman"/>
          <w:sz w:val="20"/>
        </w:rPr>
        <w:t xml:space="preserve">set of </w:t>
      </w:r>
      <w:r w:rsidR="007B4680">
        <w:rPr>
          <w:rFonts w:ascii="Times New Roman" w:hAnsi="Times New Roman"/>
          <w:sz w:val="20"/>
        </w:rPr>
        <w:t>resource block of the CORESET#0</w:t>
      </w:r>
      <w:r w:rsidR="002234D2">
        <w:rPr>
          <w:rFonts w:ascii="Times New Roman" w:hAnsi="Times New Roman"/>
          <w:bCs/>
          <w:sz w:val="20"/>
          <w:lang w:eastAsia="zh-CN"/>
        </w:rPr>
        <w:t xml:space="preserve"> </w:t>
      </w:r>
      <w:r w:rsidR="002234D2" w:rsidRPr="002234D2">
        <w:rPr>
          <w:rFonts w:ascii="Times New Roman" w:hAnsi="Times New Roman"/>
          <w:sz w:val="20"/>
        </w:rPr>
        <w:t xml:space="preserve">within the </w:t>
      </w:r>
      <w:r w:rsidR="002234D2" w:rsidRPr="002234D2">
        <w:rPr>
          <w:rFonts w:ascii="Times New Roman" w:hAnsi="Times New Roman"/>
          <w:bCs/>
          <w:sz w:val="20"/>
          <w:lang w:eastAsia="zh-CN"/>
        </w:rPr>
        <w:t>“initial active DL BWP” (or the “active DL BWP”);</w:t>
      </w:r>
    </w:p>
    <w:p w:rsidR="00E9195F" w:rsidRPr="001C4FBD" w:rsidRDefault="00E9195F" w:rsidP="00E9195F">
      <w:pPr>
        <w:pStyle w:val="TAL"/>
        <w:numPr>
          <w:ilvl w:val="1"/>
          <w:numId w:val="24"/>
        </w:numPr>
        <w:rPr>
          <w:rFonts w:ascii="Times New Roman" w:hAnsi="Times New Roman"/>
          <w:sz w:val="20"/>
        </w:rPr>
      </w:pPr>
      <w:r w:rsidRPr="001C4FBD">
        <w:rPr>
          <w:rFonts w:ascii="Times New Roman" w:hAnsi="Times New Roman"/>
          <w:sz w:val="20"/>
        </w:rPr>
        <w:t xml:space="preserve">Alt.3: the set of </w:t>
      </w:r>
      <w:r w:rsidR="007B4680" w:rsidRPr="001C4FBD">
        <w:rPr>
          <w:rFonts w:ascii="Times New Roman" w:hAnsi="Times New Roman"/>
          <w:sz w:val="20"/>
        </w:rPr>
        <w:t xml:space="preserve">resource block of the CORESET#0 </w:t>
      </w:r>
      <w:r w:rsidR="002234D2" w:rsidRPr="001C4FBD">
        <w:rPr>
          <w:rFonts w:ascii="Times New Roman" w:hAnsi="Times New Roman"/>
          <w:sz w:val="20"/>
        </w:rPr>
        <w:t xml:space="preserve">within the </w:t>
      </w:r>
      <w:r w:rsidR="002234D2" w:rsidRPr="001C4FBD">
        <w:rPr>
          <w:rFonts w:ascii="Times New Roman" w:hAnsi="Times New Roman"/>
          <w:bCs/>
          <w:sz w:val="20"/>
          <w:lang w:eastAsia="zh-CN"/>
        </w:rPr>
        <w:t>“initial active DL BWP” (or the “active DL BWP”)</w:t>
      </w:r>
      <w:r w:rsidR="001C4FBD" w:rsidRPr="001C4FBD">
        <w:rPr>
          <w:rFonts w:ascii="Times New Roman" w:hAnsi="Times New Roman"/>
          <w:bCs/>
          <w:sz w:val="20"/>
          <w:lang w:eastAsia="zh-CN"/>
        </w:rPr>
        <w:t xml:space="preserve"> </w:t>
      </w:r>
      <w:r w:rsidR="007B4680" w:rsidRPr="001C4FBD">
        <w:rPr>
          <w:rFonts w:ascii="Times New Roman" w:hAnsi="Times New Roman"/>
          <w:sz w:val="20"/>
        </w:rPr>
        <w:t xml:space="preserve">plus </w:t>
      </w:r>
      <w:r w:rsidRPr="001C4FBD">
        <w:rPr>
          <w:rFonts w:ascii="Times New Roman" w:hAnsi="Times New Roman"/>
          <w:sz w:val="20"/>
        </w:rPr>
        <w:t>the</w:t>
      </w:r>
      <w:r w:rsidRPr="001C4FBD">
        <w:rPr>
          <w:rFonts w:ascii="Times New Roman" w:hAnsi="Times New Roman"/>
          <w:bCs/>
          <w:sz w:val="20"/>
          <w:lang w:eastAsia="zh-CN"/>
        </w:rPr>
        <w:t xml:space="preserve"> </w:t>
      </w:r>
      <w:r w:rsidR="007B4680" w:rsidRPr="001C4FBD">
        <w:rPr>
          <w:rFonts w:ascii="Times New Roman" w:hAnsi="Times New Roman"/>
          <w:sz w:val="20"/>
        </w:rPr>
        <w:t>set of resource block of SSB</w:t>
      </w:r>
    </w:p>
    <w:p w:rsidR="007B4680" w:rsidRDefault="007B4680" w:rsidP="007B4680">
      <w:pPr>
        <w:pStyle w:val="TAL"/>
        <w:numPr>
          <w:ilvl w:val="1"/>
          <w:numId w:val="24"/>
        </w:numPr>
        <w:rPr>
          <w:rFonts w:ascii="Times New Roman" w:hAnsi="Times New Roman"/>
          <w:sz w:val="20"/>
        </w:rPr>
      </w:pPr>
      <w:r>
        <w:rPr>
          <w:rFonts w:ascii="Times New Roman" w:hAnsi="Times New Roman"/>
          <w:sz w:val="20"/>
        </w:rPr>
        <w:t>Alt.3: t</w:t>
      </w:r>
      <w:r w:rsidRPr="00EE6823">
        <w:rPr>
          <w:rFonts w:ascii="Times New Roman" w:hAnsi="Times New Roman"/>
          <w:sz w:val="20"/>
        </w:rPr>
        <w:t>he</w:t>
      </w:r>
      <w:r>
        <w:rPr>
          <w:rFonts w:ascii="Times New Roman" w:hAnsi="Times New Roman"/>
          <w:sz w:val="20"/>
        </w:rPr>
        <w:t xml:space="preserve"> set of resource block of the active DL BWP;</w:t>
      </w:r>
    </w:p>
    <w:p w:rsidR="007B4680" w:rsidRDefault="007B4680" w:rsidP="007B4680">
      <w:pPr>
        <w:pStyle w:val="TAL"/>
        <w:numPr>
          <w:ilvl w:val="1"/>
          <w:numId w:val="24"/>
        </w:numPr>
        <w:rPr>
          <w:rFonts w:ascii="Times New Roman" w:hAnsi="Times New Roman"/>
          <w:sz w:val="20"/>
        </w:rPr>
      </w:pPr>
      <w:r w:rsidRPr="007B4680">
        <w:rPr>
          <w:rFonts w:ascii="Times New Roman" w:hAnsi="Times New Roman"/>
          <w:sz w:val="20"/>
        </w:rPr>
        <w:t>Alt.4: the set of resource block of the active DL BWP plus the set of resource block of SSB</w:t>
      </w:r>
    </w:p>
    <w:p w:rsidR="00E9195F" w:rsidRDefault="00E9195F" w:rsidP="00422B49">
      <w:pPr>
        <w:pStyle w:val="TAL"/>
        <w:rPr>
          <w:rFonts w:ascii="Times New Roman" w:hAnsi="Times New Roman"/>
          <w:sz w:val="20"/>
        </w:rPr>
      </w:pPr>
    </w:p>
    <w:p w:rsidR="007B4680" w:rsidRDefault="007B4680" w:rsidP="007B4680">
      <w:pPr>
        <w:pStyle w:val="TAL"/>
        <w:ind w:left="360"/>
        <w:rPr>
          <w:rFonts w:ascii="Times New Roman" w:hAnsi="Times New Roman"/>
          <w:sz w:val="20"/>
        </w:rPr>
      </w:pPr>
      <w:r>
        <w:rPr>
          <w:rFonts w:ascii="Times New Roman" w:hAnsi="Times New Roman"/>
          <w:sz w:val="20"/>
        </w:rPr>
        <w:t xml:space="preserve">Note: Alt.3 and Alt.4 are applicable to the case when active DL BWP contains the initial active DL BWP.  </w:t>
      </w:r>
    </w:p>
    <w:p w:rsidR="007B4680" w:rsidRDefault="007B4680" w:rsidP="00422B49">
      <w:pPr>
        <w:rPr>
          <w:lang w:val="en-GB"/>
        </w:rPr>
      </w:pPr>
    </w:p>
    <w:p w:rsidR="00422B49" w:rsidRDefault="002D0762" w:rsidP="00422B49">
      <w:r>
        <w:t xml:space="preserve">For Proposal 5, </w:t>
      </w:r>
      <w:r w:rsidR="004505E9">
        <w:t xml:space="preserve">the drawback </w:t>
      </w:r>
      <w:r w:rsidR="001C4FBD">
        <w:t>for</w:t>
      </w:r>
      <w:r>
        <w:t xml:space="preserve"> Alt</w:t>
      </w:r>
      <w:r w:rsidR="001C4FBD">
        <w:t>.</w:t>
      </w:r>
      <w:r>
        <w:t xml:space="preserve">1 and Alt.3 </w:t>
      </w:r>
      <w:r w:rsidR="004505E9">
        <w:t xml:space="preserve">is that </w:t>
      </w:r>
      <w:r>
        <w:t xml:space="preserve">the measured </w:t>
      </w:r>
      <w:r w:rsidR="00422B49">
        <w:t xml:space="preserve">‘NR </w:t>
      </w:r>
      <w:proofErr w:type="spellStart"/>
      <w:r w:rsidR="00422B49">
        <w:t>carrierRSSI</w:t>
      </w:r>
      <w:proofErr w:type="spellEnd"/>
      <w:r w:rsidR="00422B49">
        <w:t>’ actually does not include the SSB reference signals, which may make the measurements of the SS-RSRQ bi</w:t>
      </w:r>
      <w:r w:rsidR="00B133F4">
        <w:t>ased</w:t>
      </w:r>
      <w:r w:rsidR="00735A09">
        <w:t xml:space="preserve"> (the measurement could be </w:t>
      </w:r>
      <w:r w:rsidR="00735A09" w:rsidRPr="00623F6D">
        <w:rPr>
          <w:noProof/>
        </w:rPr>
        <w:t>over</w:t>
      </w:r>
      <w:r w:rsidR="00623F6D">
        <w:rPr>
          <w:noProof/>
        </w:rPr>
        <w:t>-</w:t>
      </w:r>
      <w:r w:rsidR="00735A09" w:rsidRPr="00623F6D">
        <w:rPr>
          <w:noProof/>
        </w:rPr>
        <w:t>optimistic</w:t>
      </w:r>
      <w:r w:rsidR="00735A09">
        <w:t>)</w:t>
      </w:r>
      <w:r w:rsidR="00422B49">
        <w:t>. To overcome the problem, we may consid</w:t>
      </w:r>
      <w:r w:rsidR="00B133F4">
        <w:t xml:space="preserve">er changing the definition of </w:t>
      </w:r>
      <w:r w:rsidR="00871ECD">
        <w:t>the SS-RSRQ as  (S</w:t>
      </w:r>
      <w:r w:rsidR="00871ECD" w:rsidRPr="00EE6823">
        <w:t>S-RSRP</w:t>
      </w:r>
      <w:r w:rsidR="00871ECD">
        <w:t>)</w:t>
      </w:r>
      <w:r w:rsidR="00871ECD" w:rsidRPr="00EE6823">
        <w:t xml:space="preserve"> / </w:t>
      </w:r>
      <w:r w:rsidR="00871ECD">
        <w:t xml:space="preserve">(averaged </w:t>
      </w:r>
      <w:r w:rsidR="00871ECD" w:rsidRPr="00EE6823">
        <w:t>NR carrier RSSI</w:t>
      </w:r>
      <w:r w:rsidR="00B133F4">
        <w:t>),</w:t>
      </w:r>
      <w:r w:rsidR="00871ECD">
        <w:t xml:space="preserve"> where the “averaged </w:t>
      </w:r>
      <w:r w:rsidR="00871ECD" w:rsidRPr="00EE6823">
        <w:t>NR carrier RSSI</w:t>
      </w:r>
      <w:r w:rsidR="00871ECD">
        <w:t xml:space="preserve">” </w:t>
      </w:r>
      <w:r w:rsidR="00735A09">
        <w:t xml:space="preserve">includes both </w:t>
      </w:r>
      <w:r w:rsidR="00871ECD">
        <w:t xml:space="preserve">the </w:t>
      </w:r>
      <w:r w:rsidR="00735A09">
        <w:t xml:space="preserve">averaged </w:t>
      </w:r>
      <w:r w:rsidR="00871ECD">
        <w:t>signal power from the SSB</w:t>
      </w:r>
      <w:r w:rsidR="00B133F4">
        <w:t xml:space="preserve"> outside the (initial) active DL BWP </w:t>
      </w:r>
      <w:r w:rsidR="001C4FBD">
        <w:t xml:space="preserve">and </w:t>
      </w:r>
      <w:r w:rsidR="00871ECD">
        <w:t xml:space="preserve">the </w:t>
      </w:r>
      <w:r w:rsidR="00735A09">
        <w:t xml:space="preserve">averaged </w:t>
      </w:r>
      <w:r w:rsidR="00871ECD">
        <w:t xml:space="preserve">interferences and  the noise </w:t>
      </w:r>
      <w:r w:rsidR="00B133F4">
        <w:t>within the (initial) active DL BWP.</w:t>
      </w:r>
    </w:p>
    <w:p w:rsidR="00871ECD" w:rsidRDefault="00871ECD" w:rsidP="00422B49"/>
    <w:p w:rsidR="001625C7" w:rsidRPr="001625C7" w:rsidRDefault="001625C7" w:rsidP="001625C7">
      <w:pPr>
        <w:pStyle w:val="BodyText"/>
        <w:numPr>
          <w:ilvl w:val="0"/>
          <w:numId w:val="23"/>
        </w:numPr>
      </w:pPr>
      <w:r w:rsidRPr="001625C7">
        <w:t>For multiplexing patterns 2 and 3, when the SSB outside of "initial active DL BWP" (or the "active DL BWP") is used for measuring SS-RSRQ, the SS-RSRQ can be defined as the ratio of (SS-RSRP) / (averaged NR carrier RSSI),  where the SS-RSRP is measured from SSB, while the averaged NR carrier RSSI is the sum of the linear average of the reference signal power (e.g., SS-RSRP) measured over the bandwidth of SSB plus the linear average of the total received power measured over the bandwidth of the "initial active DL BWP" (or the "active DL BWP").</w:t>
      </w:r>
    </w:p>
    <w:p w:rsidR="0050421E" w:rsidRPr="00871ECD" w:rsidRDefault="0050421E" w:rsidP="0050421E">
      <w:pPr>
        <w:pStyle w:val="BodyText"/>
        <w:ind w:left="360"/>
      </w:pPr>
    </w:p>
    <w:p w:rsidR="005935B8" w:rsidRDefault="00830F4E" w:rsidP="00E9523A">
      <w:pPr>
        <w:pStyle w:val="Heading1"/>
      </w:pPr>
      <w:r w:rsidRPr="0052231C">
        <w:rPr>
          <w:rFonts w:hint="eastAsia"/>
        </w:rPr>
        <w:t>Conclusion</w:t>
      </w:r>
    </w:p>
    <w:p w:rsidR="008C5747" w:rsidRDefault="008C5747" w:rsidP="008C5747">
      <w:pPr>
        <w:pStyle w:val="BodyText"/>
        <w:rPr>
          <w:rFonts w:eastAsia="SimSun"/>
          <w:lang w:val="en-GB"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hint="eastAsia"/>
          <w:lang w:val="en-GB" w:eastAsia="zh-CN"/>
        </w:rPr>
        <w:t>discuss</w:t>
      </w:r>
      <w:r>
        <w:rPr>
          <w:rFonts w:eastAsia="SimSun"/>
          <w:lang w:val="en-GB" w:eastAsia="zh-CN"/>
        </w:rPr>
        <w:t>ed some of the remaining issues</w:t>
      </w:r>
      <w:r>
        <w:rPr>
          <w:rFonts w:eastAsiaTheme="minorEastAsia"/>
          <w:lang w:eastAsia="zh-CN"/>
        </w:rPr>
        <w:t xml:space="preserve"> </w:t>
      </w:r>
      <w:r>
        <w:rPr>
          <w:rFonts w:eastAsia="SimSun"/>
          <w:lang w:val="en-GB" w:eastAsia="zh-CN"/>
        </w:rPr>
        <w:t xml:space="preserve">left for the </w:t>
      </w:r>
      <w:r>
        <w:rPr>
          <w:rFonts w:eastAsiaTheme="minorEastAsia"/>
          <w:lang w:eastAsia="zh-CN"/>
        </w:rPr>
        <w:t xml:space="preserve">mobility </w:t>
      </w:r>
      <w:r w:rsidRPr="00D95755">
        <w:rPr>
          <w:rFonts w:eastAsiaTheme="minorEastAsia"/>
          <w:lang w:eastAsia="zh-CN"/>
        </w:rPr>
        <w:t>procedure</w:t>
      </w:r>
      <w:r>
        <w:rPr>
          <w:rFonts w:eastAsia="SimSun"/>
          <w:lang w:val="en-GB" w:eastAsia="zh-CN"/>
        </w:rPr>
        <w:t xml:space="preserve">. Based on the discussion, the following </w:t>
      </w:r>
      <w:r w:rsidR="00476CD2">
        <w:rPr>
          <w:rFonts w:eastAsia="SimSun"/>
          <w:lang w:val="en-GB" w:eastAsia="zh-CN"/>
        </w:rPr>
        <w:t xml:space="preserve">observations and </w:t>
      </w:r>
      <w:r>
        <w:rPr>
          <w:rFonts w:eastAsia="SimSun"/>
          <w:lang w:val="en-GB" w:eastAsia="zh-CN"/>
        </w:rPr>
        <w:t>proposals were made</w:t>
      </w:r>
      <w:r w:rsidR="00476CD2">
        <w:rPr>
          <w:rFonts w:eastAsia="SimSun"/>
          <w:lang w:val="en-GB" w:eastAsia="zh-CN"/>
        </w:rPr>
        <w:t>.</w:t>
      </w:r>
    </w:p>
    <w:p w:rsidR="00B045F1" w:rsidRPr="00B045F1" w:rsidRDefault="002C2D96" w:rsidP="00B045F1">
      <w:pPr>
        <w:pStyle w:val="BodyText"/>
        <w:numPr>
          <w:ilvl w:val="0"/>
          <w:numId w:val="26"/>
        </w:numPr>
        <w:rPr>
          <w:i/>
          <w:lang w:eastAsia="ja-JP"/>
        </w:rPr>
      </w:pPr>
      <w:r w:rsidRPr="00827677">
        <w:rPr>
          <w:i/>
          <w:lang w:eastAsia="ja-JP"/>
        </w:rPr>
        <w:t>Adopt the following TPs for TS 38.213.</w:t>
      </w:r>
    </w:p>
    <w:tbl>
      <w:tblPr>
        <w:tblStyle w:val="TableGrid"/>
        <w:tblW w:w="0" w:type="auto"/>
        <w:tblLook w:val="04A0"/>
      </w:tblPr>
      <w:tblGrid>
        <w:gridCol w:w="9288"/>
      </w:tblGrid>
      <w:tr w:rsidR="002C2D96" w:rsidTr="000A2BF3">
        <w:tc>
          <w:tcPr>
            <w:tcW w:w="9288" w:type="dxa"/>
          </w:tcPr>
          <w:p w:rsidR="002C2D96" w:rsidRPr="00B916EC" w:rsidRDefault="002C2D96" w:rsidP="000A2BF3">
            <w:r w:rsidRPr="00B916EC">
              <w:t xml:space="preserve">The downlink radio link quality of the primary cell </w:t>
            </w:r>
            <w:r>
              <w:t>is</w:t>
            </w:r>
            <w:r w:rsidRPr="00B916EC">
              <w:t xml:space="preserve"> monitored by a UE for the purpose of indicating out-of-sync/in-sync status to higher layers. </w:t>
            </w:r>
            <w:ins w:id="39" w:author="RD" w:date="2018-07-25T20:26:00Z">
              <w:r w:rsidRPr="003031FB">
                <w:rPr>
                  <w:rFonts w:eastAsia="?? ??"/>
                </w:rPr>
                <w:t>Unless otherwise stated</w:t>
              </w:r>
              <w:r>
                <w:rPr>
                  <w:rFonts w:eastAsia="?? ??"/>
                </w:rPr>
                <w:t xml:space="preserve">, </w:t>
              </w:r>
            </w:ins>
            <w:del w:id="40" w:author="RD" w:date="2018-07-25T20:26:00Z">
              <w:r w:rsidRPr="00B916EC" w:rsidDel="00D11295">
                <w:delText>T</w:delText>
              </w:r>
            </w:del>
            <w:ins w:id="41" w:author="RD" w:date="2018-07-25T20:26:00Z">
              <w:r>
                <w:t>t</w:t>
              </w:r>
            </w:ins>
            <w:r w:rsidRPr="00B916EC">
              <w:t xml:space="preserve">he </w:t>
            </w:r>
            <w:r w:rsidRPr="00B916EC">
              <w:rPr>
                <w:lang w:eastAsia="ko-KR"/>
              </w:rPr>
              <w:t>UE is not required to monitor the downlink radio link quality in DL BWPs other than the activ</w:t>
            </w:r>
            <w:r>
              <w:rPr>
                <w:lang w:eastAsia="ko-KR"/>
              </w:rPr>
              <w:t>e</w:t>
            </w:r>
            <w:r w:rsidRPr="00B916EC">
              <w:rPr>
                <w:lang w:eastAsia="ko-KR"/>
              </w:rPr>
              <w:t xml:space="preserve"> DL BWP on the primary cell</w:t>
            </w:r>
            <w:ins w:id="42" w:author="RD" w:date="2018-07-25T20:26:00Z">
              <w:r>
                <w:rPr>
                  <w:lang w:eastAsia="ko-KR"/>
                </w:rPr>
                <w:t xml:space="preserve">. </w:t>
              </w:r>
            </w:ins>
            <w:ins w:id="43" w:author="RD" w:date="2018-07-25T20:27:00Z">
              <w:r w:rsidRPr="001F7921">
                <w:t>When SS/PBCH block and control resource set multiplexing pattern 2 or 3 is configured in PBCH and initial DL BWP is acti</w:t>
              </w:r>
              <w:r>
                <w:t xml:space="preserve">ve, </w:t>
              </w:r>
              <w:r w:rsidRPr="001F7921">
                <w:t xml:space="preserve">UE is expected to </w:t>
              </w:r>
            </w:ins>
            <w:ins w:id="44" w:author="RD" w:date="2018-08-01T21:40:00Z">
              <w:r w:rsidR="00B045F1">
                <w:t>perform</w:t>
              </w:r>
              <w:r w:rsidR="00B045F1" w:rsidRPr="001F7921">
                <w:t xml:space="preserve"> </w:t>
              </w:r>
              <w:r w:rsidR="00B045F1">
                <w:t xml:space="preserve">RLM by monitoring </w:t>
              </w:r>
              <w:r w:rsidR="00B045F1" w:rsidRPr="001F7921">
                <w:t xml:space="preserve">the associated </w:t>
              </w:r>
              <w:r w:rsidR="00B045F1">
                <w:t>SS/PBCH block</w:t>
              </w:r>
            </w:ins>
            <w:ins w:id="45" w:author="RD" w:date="2018-07-25T20:29:00Z">
              <w:r>
                <w:t>.</w:t>
              </w:r>
            </w:ins>
            <w:del w:id="46" w:author="RD" w:date="2018-07-25T20:29:00Z">
              <w:r w:rsidDel="00894A3D">
                <w:delText xml:space="preserve"> </w:delText>
              </w:r>
            </w:del>
          </w:p>
          <w:p w:rsidR="002C2D96" w:rsidRDefault="002C2D96" w:rsidP="000A2BF3">
            <w:pPr>
              <w:pStyle w:val="BodyText"/>
              <w:rPr>
                <w:lang w:eastAsia="ja-JP"/>
              </w:rPr>
            </w:pPr>
          </w:p>
        </w:tc>
      </w:tr>
    </w:tbl>
    <w:p w:rsidR="002C2D96" w:rsidRDefault="002C2D96" w:rsidP="002C2D96">
      <w:pPr>
        <w:pStyle w:val="BodyText"/>
        <w:rPr>
          <w:lang w:eastAsia="ja-JP"/>
        </w:rPr>
      </w:pPr>
    </w:p>
    <w:tbl>
      <w:tblPr>
        <w:tblStyle w:val="TableGrid"/>
        <w:tblW w:w="0" w:type="auto"/>
        <w:tblLook w:val="04A0"/>
      </w:tblPr>
      <w:tblGrid>
        <w:gridCol w:w="9288"/>
      </w:tblGrid>
      <w:tr w:rsidR="002C2D96" w:rsidTr="000A2BF3">
        <w:tc>
          <w:tcPr>
            <w:tcW w:w="9288" w:type="dxa"/>
          </w:tcPr>
          <w:p w:rsidR="002C2D96" w:rsidRDefault="002C2D96" w:rsidP="000A2BF3"/>
          <w:p w:rsidR="002C2D96" w:rsidRDefault="002C2D96" w:rsidP="000A2BF3">
            <w:pPr>
              <w:spacing w:after="60"/>
              <w:rPr>
                <w:lang w:eastAsia="ja-JP"/>
              </w:rPr>
            </w:pPr>
            <w:ins w:id="47" w:author="RD" w:date="2018-07-25T20:26:00Z">
              <w:r w:rsidRPr="003031FB">
                <w:rPr>
                  <w:rFonts w:eastAsia="?? ??"/>
                </w:rPr>
                <w:t>Unless otherwise stated</w:t>
              </w:r>
              <w:r>
                <w:rPr>
                  <w:rFonts w:eastAsia="?? ??"/>
                </w:rPr>
                <w:t xml:space="preserve">, </w:t>
              </w:r>
            </w:ins>
            <w:del w:id="48" w:author="RD" w:date="2018-07-25T20:26:00Z">
              <w:r w:rsidRPr="00B916EC" w:rsidDel="00D11295">
                <w:rPr>
                  <w:lang w:eastAsia="ja-JP"/>
                </w:rPr>
                <w:delText>A</w:delText>
              </w:r>
            </w:del>
            <w:ins w:id="49" w:author="RD" w:date="2018-07-25T20:26:00Z">
              <w:r>
                <w:rPr>
                  <w:lang w:eastAsia="ja-JP"/>
                </w:rPr>
                <w:t>a</w:t>
              </w:r>
            </w:ins>
            <w:r w:rsidRPr="00B916EC">
              <w:rPr>
                <w:lang w:eastAsia="ja-JP"/>
              </w:rPr>
              <w:t xml:space="preserve">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r>
              <w:rPr>
                <w:lang w:eastAsia="ja-JP"/>
              </w:rPr>
              <w:t xml:space="preserve"> </w:t>
            </w:r>
            <w:ins w:id="50" w:author="RD" w:date="2018-08-01T21:40:00Z">
              <w:r w:rsidR="00B045F1" w:rsidRPr="001F7921">
                <w:t>When SS/PBCH block and control resource set multiplexing pattern 2 or 3 is configured in PBCH and initial DL BWP is acti</w:t>
              </w:r>
              <w:r w:rsidR="00B045F1">
                <w:t xml:space="preserve">ve, </w:t>
              </w:r>
              <w:r w:rsidR="00B045F1" w:rsidRPr="001F7921">
                <w:t xml:space="preserve">UE is expected to </w:t>
              </w:r>
              <w:r w:rsidR="00B045F1">
                <w:t xml:space="preserve">perform RRM measurements over the </w:t>
              </w:r>
              <w:r w:rsidR="00B045F1" w:rsidRPr="001F7921">
                <w:t xml:space="preserve">associated </w:t>
              </w:r>
              <w:r w:rsidR="00B045F1">
                <w:t>SS/PBCH block.</w:t>
              </w:r>
            </w:ins>
          </w:p>
          <w:p w:rsidR="002C2D96" w:rsidRDefault="002C2D96" w:rsidP="000A2BF3">
            <w:pPr>
              <w:spacing w:after="60"/>
              <w:rPr>
                <w:lang w:eastAsia="ja-JP"/>
              </w:rPr>
            </w:pPr>
          </w:p>
        </w:tc>
      </w:tr>
    </w:tbl>
    <w:p w:rsidR="002C2D96" w:rsidRDefault="002C2D96" w:rsidP="002C2D96">
      <w:pPr>
        <w:pStyle w:val="BodyText"/>
      </w:pPr>
    </w:p>
    <w:p w:rsidR="002C2D96" w:rsidRPr="00496B32" w:rsidRDefault="002C2D96" w:rsidP="002C2D96">
      <w:pPr>
        <w:rPr>
          <w:i/>
        </w:rPr>
      </w:pPr>
      <w:r w:rsidRPr="00675120">
        <w:rPr>
          <w:b/>
          <w:i/>
        </w:rPr>
        <w:t>Observation 1</w:t>
      </w:r>
      <w:r w:rsidRPr="00496B32">
        <w:rPr>
          <w:i/>
        </w:rPr>
        <w:t xml:space="preserve">: For Pattern 2 and 3, increasing the DL measurement bandwidth to include the SSB may not have </w:t>
      </w:r>
      <w:r w:rsidR="00623F6D">
        <w:rPr>
          <w:i/>
        </w:rPr>
        <w:t xml:space="preserve">a </w:t>
      </w:r>
      <w:r w:rsidRPr="00623F6D">
        <w:rPr>
          <w:i/>
          <w:noProof/>
        </w:rPr>
        <w:t>major</w:t>
      </w:r>
      <w:r w:rsidRPr="00496B32">
        <w:rPr>
          <w:i/>
        </w:rPr>
        <w:t xml:space="preserve"> impact on UE power consumption.  </w:t>
      </w:r>
    </w:p>
    <w:p w:rsidR="00F50A10" w:rsidRDefault="00F50A10" w:rsidP="002C2D96">
      <w:pPr>
        <w:rPr>
          <w:b/>
          <w:i/>
        </w:rPr>
      </w:pPr>
    </w:p>
    <w:p w:rsidR="002C2D96" w:rsidRPr="00496B32" w:rsidRDefault="002C2D96" w:rsidP="002C2D96">
      <w:pPr>
        <w:rPr>
          <w:i/>
        </w:rPr>
      </w:pPr>
      <w:r w:rsidRPr="00675120">
        <w:rPr>
          <w:b/>
          <w:i/>
        </w:rPr>
        <w:t xml:space="preserve">Observation </w:t>
      </w:r>
      <w:r w:rsidR="00F50A10">
        <w:rPr>
          <w:b/>
          <w:i/>
        </w:rPr>
        <w:t>2</w:t>
      </w:r>
      <w:r w:rsidRPr="00496B32">
        <w:rPr>
          <w:i/>
        </w:rPr>
        <w:t xml:space="preserve">: </w:t>
      </w:r>
      <w:r>
        <w:rPr>
          <w:i/>
        </w:rPr>
        <w:t>In Control Session, it was agreed that “</w:t>
      </w:r>
      <w:r w:rsidRPr="00675120">
        <w:rPr>
          <w:i/>
        </w:rPr>
        <w:t>UE can monitor the CORESET configured by the MIB or the CORESET#0 configured by PDCCH-</w:t>
      </w:r>
      <w:proofErr w:type="spellStart"/>
      <w:r w:rsidRPr="00675120">
        <w:rPr>
          <w:i/>
        </w:rPr>
        <w:t>ConfigCommon</w:t>
      </w:r>
      <w:proofErr w:type="spellEnd"/>
      <w:r w:rsidRPr="00675120">
        <w:rPr>
          <w:i/>
        </w:rPr>
        <w:t xml:space="preserve"> in the Initial BWP (BWP#0) even when the other DL BWP is active as long as the active DL BWP contains CORESET#0 and the active DL BWP is the same numerology as the CORESET #0.</w:t>
      </w:r>
      <w:r>
        <w:rPr>
          <w:i/>
        </w:rPr>
        <w:t>”</w:t>
      </w:r>
    </w:p>
    <w:p w:rsidR="002C2D96" w:rsidRDefault="002C2D96" w:rsidP="002C2D96"/>
    <w:p w:rsidR="00865819" w:rsidRPr="00827677" w:rsidRDefault="00865819" w:rsidP="00865819">
      <w:pPr>
        <w:pStyle w:val="BodyText"/>
        <w:numPr>
          <w:ilvl w:val="0"/>
          <w:numId w:val="26"/>
        </w:numPr>
        <w:rPr>
          <w:i/>
          <w:lang w:eastAsia="ja-JP"/>
        </w:rPr>
      </w:pPr>
      <w:r w:rsidRPr="00675120">
        <w:rPr>
          <w:i/>
          <w:lang w:eastAsia="ja-JP"/>
        </w:rPr>
        <w:t>E</w:t>
      </w:r>
      <w:r w:rsidRPr="00675120">
        <w:rPr>
          <w:i/>
        </w:rPr>
        <w:t xml:space="preserve">xtend the agreement made in </w:t>
      </w:r>
      <w:r w:rsidR="00F624E7">
        <w:rPr>
          <w:i/>
        </w:rPr>
        <w:t>RAN1#93</w:t>
      </w:r>
      <w:r w:rsidRPr="00675120">
        <w:rPr>
          <w:i/>
        </w:rPr>
        <w:t xml:space="preserve"> to cover the scenario associated with the Issue 1</w:t>
      </w:r>
      <w:r w:rsidRPr="00675120">
        <w:rPr>
          <w:rFonts w:eastAsiaTheme="minorEastAsia" w:hint="eastAsia"/>
          <w:i/>
          <w:lang w:eastAsia="zh-CN"/>
        </w:rPr>
        <w:t xml:space="preserve"> in RAN2</w:t>
      </w:r>
      <w:r w:rsidRPr="00675120">
        <w:rPr>
          <w:rFonts w:eastAsiaTheme="minorEastAsia"/>
          <w:i/>
          <w:lang w:eastAsia="zh-CN"/>
        </w:rPr>
        <w:t>’</w:t>
      </w:r>
      <w:r w:rsidRPr="00675120">
        <w:rPr>
          <w:rFonts w:eastAsiaTheme="minorEastAsia" w:hint="eastAsia"/>
          <w:i/>
          <w:lang w:eastAsia="zh-CN"/>
        </w:rPr>
        <w:t>s LS</w:t>
      </w:r>
      <w:r w:rsidRPr="00675120">
        <w:rPr>
          <w:i/>
        </w:rPr>
        <w:t xml:space="preserve"> </w:t>
      </w:r>
      <w:r w:rsidR="00502EEB">
        <w:rPr>
          <w:i/>
        </w:rPr>
        <w:fldChar w:fldCharType="begin"/>
      </w:r>
      <w:r w:rsidR="00A96103">
        <w:rPr>
          <w:i/>
        </w:rPr>
        <w:instrText xml:space="preserve"> REF _Ref520447428 \r \h </w:instrText>
      </w:r>
      <w:r w:rsidR="00502EEB">
        <w:rPr>
          <w:i/>
        </w:rPr>
      </w:r>
      <w:r w:rsidR="00502EEB">
        <w:rPr>
          <w:i/>
        </w:rPr>
        <w:fldChar w:fldCharType="separate"/>
      </w:r>
      <w:r w:rsidR="00EE731A">
        <w:rPr>
          <w:i/>
        </w:rPr>
        <w:t>[5]</w:t>
      </w:r>
      <w:r w:rsidR="00502EEB">
        <w:rPr>
          <w:i/>
        </w:rPr>
        <w:fldChar w:fldCharType="end"/>
      </w:r>
      <w:r w:rsidR="00A96103">
        <w:rPr>
          <w:i/>
        </w:rPr>
        <w:t xml:space="preserve"> </w:t>
      </w:r>
      <w:r w:rsidRPr="00675120">
        <w:rPr>
          <w:i/>
        </w:rPr>
        <w:t>as follows</w:t>
      </w:r>
      <w:r>
        <w:rPr>
          <w:i/>
        </w:rPr>
        <w:t>:</w:t>
      </w:r>
    </w:p>
    <w:p w:rsidR="002C2D96" w:rsidRPr="001F7921" w:rsidRDefault="002C2D96" w:rsidP="002C2D96">
      <w:pPr>
        <w:pStyle w:val="ListParagraph"/>
        <w:numPr>
          <w:ilvl w:val="0"/>
          <w:numId w:val="1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1F7921">
        <w:rPr>
          <w:rFonts w:ascii="Times New Roman" w:hAnsi="Times New Roman"/>
          <w:sz w:val="20"/>
          <w:szCs w:val="20"/>
        </w:rPr>
        <w:t>When SS/PBCH block and control resource set multiplexing pattern 2 or 3 is configured in PBCH and initial DL BWP is active</w:t>
      </w:r>
      <w:ins w:id="51" w:author="RD" w:date="2018-08-01T21:43:00Z">
        <w:r w:rsidR="00A96103">
          <w:rPr>
            <w:rFonts w:ascii="Times New Roman" w:hAnsi="Times New Roman"/>
            <w:sz w:val="20"/>
            <w:szCs w:val="20"/>
          </w:rPr>
          <w:t>,</w:t>
        </w:r>
      </w:ins>
      <w:ins w:id="52" w:author="RD" w:date="2018-07-26T15:04:00Z">
        <w:r>
          <w:rPr>
            <w:rFonts w:ascii="Times New Roman" w:hAnsi="Times New Roman"/>
            <w:sz w:val="20"/>
            <w:szCs w:val="20"/>
          </w:rPr>
          <w:t xml:space="preserve"> or </w:t>
        </w:r>
        <w:r w:rsidRPr="001F7921">
          <w:rPr>
            <w:rFonts w:ascii="Times New Roman" w:hAnsi="Times New Roman"/>
            <w:sz w:val="20"/>
            <w:szCs w:val="20"/>
          </w:rPr>
          <w:t xml:space="preserve">initial DL BWP </w:t>
        </w:r>
        <w:r>
          <w:rPr>
            <w:rFonts w:ascii="Times New Roman" w:hAnsi="Times New Roman"/>
            <w:sz w:val="20"/>
            <w:szCs w:val="20"/>
          </w:rPr>
          <w:t xml:space="preserve">is included in </w:t>
        </w:r>
      </w:ins>
      <w:ins w:id="53" w:author="RD" w:date="2018-08-01T21:43:00Z">
        <w:r w:rsidR="00A96103">
          <w:rPr>
            <w:rFonts w:ascii="Times New Roman" w:hAnsi="Times New Roman"/>
            <w:sz w:val="20"/>
            <w:szCs w:val="20"/>
          </w:rPr>
          <w:t xml:space="preserve">the </w:t>
        </w:r>
      </w:ins>
      <w:ins w:id="54" w:author="RD" w:date="2018-07-26T15:04:00Z">
        <w:r>
          <w:rPr>
            <w:rFonts w:ascii="Times New Roman" w:hAnsi="Times New Roman"/>
            <w:sz w:val="20"/>
            <w:szCs w:val="20"/>
          </w:rPr>
          <w:t>active DL BWP</w:t>
        </w:r>
      </w:ins>
      <w:r w:rsidRPr="001F7921">
        <w:rPr>
          <w:rFonts w:ascii="Times New Roman" w:hAnsi="Times New Roman"/>
          <w:sz w:val="20"/>
          <w:szCs w:val="20"/>
        </w:rPr>
        <w:t xml:space="preserve">, for SS/PBCH block </w:t>
      </w:r>
      <w:r w:rsidRPr="001F7921">
        <w:rPr>
          <w:rFonts w:ascii="Times New Roman" w:hAnsi="Times New Roman"/>
          <w:sz w:val="20"/>
          <w:szCs w:val="20"/>
        </w:rPr>
        <w:lastRenderedPageBreak/>
        <w:t>based RRM, RLM and [BM] measurement purposes only, UE is expected to be able to measure the SS/PBCH block associated with control resource set</w:t>
      </w:r>
      <w:r w:rsidRPr="001F7921">
        <w:rPr>
          <w:rFonts w:ascii="Times New Roman" w:eastAsia="Times New Roman" w:hAnsi="Times New Roman"/>
          <w:sz w:val="20"/>
          <w:szCs w:val="20"/>
        </w:rPr>
        <w:t xml:space="preserve"> configured in PBCH</w:t>
      </w:r>
      <w:r w:rsidRPr="001F7921">
        <w:rPr>
          <w:rFonts w:ascii="Times New Roman" w:hAnsi="Times New Roman"/>
          <w:sz w:val="20"/>
          <w:szCs w:val="20"/>
        </w:rPr>
        <w:t>.</w:t>
      </w:r>
    </w:p>
    <w:p w:rsidR="00865819" w:rsidRDefault="00865819" w:rsidP="00865819">
      <w:pPr>
        <w:pStyle w:val="BodyText"/>
        <w:numPr>
          <w:ilvl w:val="0"/>
          <w:numId w:val="26"/>
        </w:numPr>
        <w:rPr>
          <w:i/>
          <w:lang w:eastAsia="ja-JP"/>
        </w:rPr>
      </w:pPr>
      <w:r>
        <w:rPr>
          <w:lang w:eastAsia="ja-JP"/>
        </w:rPr>
        <w:t xml:space="preserve">Provide the answer ‘Yes’ to the </w:t>
      </w:r>
      <w:r>
        <w:t xml:space="preserve">Questions #1a/1b/1c/1d in RAN2’LS </w:t>
      </w:r>
      <w:r w:rsidR="00502EEB">
        <w:fldChar w:fldCharType="begin"/>
      </w:r>
      <w:r>
        <w:instrText xml:space="preserve"> REF _Ref520447428 \r \h </w:instrText>
      </w:r>
      <w:r w:rsidR="00502EEB">
        <w:fldChar w:fldCharType="separate"/>
      </w:r>
      <w:r w:rsidR="00EE731A">
        <w:t>[5]</w:t>
      </w:r>
      <w:r w:rsidR="00502EEB">
        <w:fldChar w:fldCharType="end"/>
      </w:r>
      <w:r>
        <w:rPr>
          <w:i/>
        </w:rPr>
        <w:t>.</w:t>
      </w:r>
    </w:p>
    <w:p w:rsidR="002C2D96" w:rsidRPr="003F508D" w:rsidRDefault="002C2D96" w:rsidP="002C2D96">
      <w:pPr>
        <w:rPr>
          <w:i/>
        </w:rPr>
      </w:pPr>
      <w:r w:rsidRPr="003F508D">
        <w:rPr>
          <w:b/>
          <w:i/>
        </w:rPr>
        <w:t xml:space="preserve">Observation </w:t>
      </w:r>
      <w:r w:rsidR="00F50A10">
        <w:rPr>
          <w:b/>
          <w:i/>
        </w:rPr>
        <w:t>3</w:t>
      </w:r>
      <w:r w:rsidRPr="003F508D">
        <w:rPr>
          <w:i/>
        </w:rPr>
        <w:t xml:space="preserve">: With the agreement made in RAN1#93, the </w:t>
      </w:r>
      <w:r w:rsidRPr="003F508D">
        <w:rPr>
          <w:rFonts w:eastAsiaTheme="minorEastAsia" w:hint="eastAsia"/>
          <w:i/>
          <w:lang w:eastAsia="zh-CN"/>
        </w:rPr>
        <w:t xml:space="preserve">UE is required to use the </w:t>
      </w:r>
      <w:r w:rsidRPr="003F508D">
        <w:rPr>
          <w:i/>
        </w:rPr>
        <w:t>SSB</w:t>
      </w:r>
      <w:r w:rsidRPr="003F508D">
        <w:rPr>
          <w:rFonts w:eastAsiaTheme="minorEastAsia" w:hint="eastAsia"/>
          <w:i/>
          <w:lang w:eastAsia="zh-CN"/>
        </w:rPr>
        <w:t xml:space="preserve">, which </w:t>
      </w:r>
      <w:r w:rsidRPr="003F508D">
        <w:rPr>
          <w:i/>
        </w:rPr>
        <w:t xml:space="preserve">is located outside the initial DL BWP, </w:t>
      </w:r>
      <w:r w:rsidRPr="003F508D">
        <w:rPr>
          <w:rFonts w:eastAsiaTheme="minorEastAsia" w:hint="eastAsia"/>
          <w:i/>
          <w:lang w:eastAsia="zh-CN"/>
        </w:rPr>
        <w:t>for supporting the RRM/RLM/</w:t>
      </w:r>
      <w:r w:rsidRPr="003F508D">
        <w:rPr>
          <w:rFonts w:eastAsiaTheme="minorEastAsia"/>
          <w:i/>
          <w:lang w:eastAsia="zh-CN"/>
        </w:rPr>
        <w:t>[</w:t>
      </w:r>
      <w:r w:rsidRPr="003F508D">
        <w:rPr>
          <w:rFonts w:eastAsiaTheme="minorEastAsia" w:hint="eastAsia"/>
          <w:i/>
          <w:lang w:eastAsia="zh-CN"/>
        </w:rPr>
        <w:t>BM</w:t>
      </w:r>
      <w:r w:rsidRPr="003F508D">
        <w:rPr>
          <w:rFonts w:eastAsiaTheme="minorEastAsia"/>
          <w:i/>
          <w:lang w:eastAsia="zh-CN"/>
        </w:rPr>
        <w:t>]</w:t>
      </w:r>
      <w:r w:rsidRPr="003F508D">
        <w:rPr>
          <w:rFonts w:eastAsiaTheme="minorEastAsia" w:hint="eastAsia"/>
          <w:i/>
          <w:lang w:eastAsia="zh-CN"/>
        </w:rPr>
        <w:t xml:space="preserve"> measurements</w:t>
      </w:r>
      <w:r w:rsidRPr="003F508D">
        <w:rPr>
          <w:rFonts w:eastAsiaTheme="minorEastAsia"/>
          <w:i/>
          <w:lang w:eastAsia="zh-CN"/>
        </w:rPr>
        <w:t xml:space="preserve"> within the </w:t>
      </w:r>
      <w:r w:rsidRPr="003F508D">
        <w:rPr>
          <w:i/>
        </w:rPr>
        <w:t>initial DL BWP.</w:t>
      </w:r>
    </w:p>
    <w:p w:rsidR="002C2D96" w:rsidRDefault="002C2D96" w:rsidP="002C2D96"/>
    <w:p w:rsidR="002C2D96" w:rsidRDefault="00F50A10" w:rsidP="002C2D96">
      <w:pPr>
        <w:rPr>
          <w:i/>
        </w:rPr>
      </w:pPr>
      <w:proofErr w:type="gramStart"/>
      <w:r>
        <w:rPr>
          <w:b/>
          <w:i/>
        </w:rPr>
        <w:t>Observation 4</w:t>
      </w:r>
      <w:r w:rsidR="002C2D96" w:rsidRPr="006B096C">
        <w:rPr>
          <w:b/>
          <w:i/>
        </w:rPr>
        <w:t>.</w:t>
      </w:r>
      <w:proofErr w:type="gramEnd"/>
      <w:r w:rsidR="002C2D96" w:rsidRPr="006B096C">
        <w:rPr>
          <w:b/>
          <w:i/>
        </w:rPr>
        <w:t xml:space="preserve"> </w:t>
      </w:r>
      <w:r w:rsidR="002C2D96" w:rsidRPr="006B096C">
        <w:rPr>
          <w:i/>
        </w:rPr>
        <w:t>The current definition of the SS-RSR</w:t>
      </w:r>
      <w:r w:rsidR="002C2D96">
        <w:rPr>
          <w:i/>
        </w:rPr>
        <w:t xml:space="preserve">P can still be used </w:t>
      </w:r>
      <w:r w:rsidR="002C2D96" w:rsidRPr="006B096C">
        <w:rPr>
          <w:i/>
        </w:rPr>
        <w:t xml:space="preserve">for supporting </w:t>
      </w:r>
      <w:r w:rsidR="002C2D96">
        <w:rPr>
          <w:i/>
        </w:rPr>
        <w:t xml:space="preserve">the </w:t>
      </w:r>
      <w:r w:rsidR="002C2D96" w:rsidRPr="006B096C">
        <w:rPr>
          <w:i/>
        </w:rPr>
        <w:t>BM/RRM</w:t>
      </w:r>
      <w:r w:rsidR="002C2D96">
        <w:rPr>
          <w:i/>
        </w:rPr>
        <w:t xml:space="preserve">/RLM of </w:t>
      </w:r>
      <w:r w:rsidR="002C2D96" w:rsidRPr="006B096C">
        <w:rPr>
          <w:i/>
        </w:rPr>
        <w:t xml:space="preserve">(initial) active DL </w:t>
      </w:r>
      <w:r w:rsidR="002C2D96">
        <w:rPr>
          <w:i/>
        </w:rPr>
        <w:t xml:space="preserve">BWP when </w:t>
      </w:r>
      <w:r w:rsidR="002C2D96" w:rsidRPr="006B096C">
        <w:rPr>
          <w:i/>
        </w:rPr>
        <w:t xml:space="preserve">SSB is placed outside of the (initial) active DL </w:t>
      </w:r>
      <w:r w:rsidR="002C2D96">
        <w:rPr>
          <w:i/>
        </w:rPr>
        <w:t>BWP</w:t>
      </w:r>
      <w:r w:rsidR="002C2D96" w:rsidRPr="006B096C">
        <w:rPr>
          <w:i/>
        </w:rPr>
        <w:t>.</w:t>
      </w:r>
    </w:p>
    <w:p w:rsidR="002C2D96" w:rsidRDefault="002C2D96" w:rsidP="002C2D96">
      <w:pPr>
        <w:rPr>
          <w:i/>
        </w:rPr>
      </w:pPr>
    </w:p>
    <w:p w:rsidR="002C2D96" w:rsidRPr="006B096C" w:rsidRDefault="00F50A10" w:rsidP="002C2D96">
      <w:pPr>
        <w:rPr>
          <w:b/>
          <w:i/>
        </w:rPr>
      </w:pPr>
      <w:proofErr w:type="gramStart"/>
      <w:r>
        <w:rPr>
          <w:b/>
          <w:i/>
        </w:rPr>
        <w:t>Observation 5</w:t>
      </w:r>
      <w:r w:rsidR="002C2D96" w:rsidRPr="006B096C">
        <w:rPr>
          <w:b/>
          <w:i/>
        </w:rPr>
        <w:t>.</w:t>
      </w:r>
      <w:proofErr w:type="gramEnd"/>
      <w:r w:rsidR="002C2D96" w:rsidRPr="006B096C">
        <w:rPr>
          <w:b/>
          <w:i/>
        </w:rPr>
        <w:t xml:space="preserve"> </w:t>
      </w:r>
      <w:r w:rsidR="002C2D96">
        <w:rPr>
          <w:i/>
        </w:rPr>
        <w:t xml:space="preserve">The current definition </w:t>
      </w:r>
      <w:r w:rsidR="002C2D96" w:rsidRPr="006B096C">
        <w:rPr>
          <w:i/>
        </w:rPr>
        <w:t xml:space="preserve">of the SS-RSRQ </w:t>
      </w:r>
      <w:r w:rsidR="002C2D96">
        <w:rPr>
          <w:i/>
        </w:rPr>
        <w:t xml:space="preserve">is no longer </w:t>
      </w:r>
      <w:r w:rsidR="002C2D96" w:rsidRPr="006B096C">
        <w:rPr>
          <w:i/>
        </w:rPr>
        <w:t>proper for supporting the BM/RRM</w:t>
      </w:r>
      <w:r w:rsidR="002C2D96">
        <w:rPr>
          <w:i/>
        </w:rPr>
        <w:t>/RLM</w:t>
      </w:r>
      <w:r w:rsidR="002C2D96" w:rsidRPr="006B096C">
        <w:rPr>
          <w:i/>
        </w:rPr>
        <w:t xml:space="preserve"> </w:t>
      </w:r>
      <w:r w:rsidR="002C2D96">
        <w:rPr>
          <w:i/>
        </w:rPr>
        <w:t xml:space="preserve">of </w:t>
      </w:r>
      <w:r w:rsidR="002C2D96" w:rsidRPr="006B096C">
        <w:rPr>
          <w:i/>
        </w:rPr>
        <w:t xml:space="preserve">(initial) active DL WBP when the SSB is placed outside </w:t>
      </w:r>
      <w:r w:rsidR="002C2D96">
        <w:rPr>
          <w:i/>
        </w:rPr>
        <w:t xml:space="preserve">of the (initial) active DL BWP </w:t>
      </w:r>
      <w:r w:rsidR="002C2D96" w:rsidRPr="006B096C">
        <w:rPr>
          <w:i/>
        </w:rPr>
        <w:t xml:space="preserve">due to the interference and noise level </w:t>
      </w:r>
      <w:r w:rsidR="002C2D96">
        <w:rPr>
          <w:i/>
        </w:rPr>
        <w:t xml:space="preserve">within </w:t>
      </w:r>
      <w:r w:rsidR="002C2D96" w:rsidRPr="006B096C">
        <w:rPr>
          <w:i/>
        </w:rPr>
        <w:t xml:space="preserve">(initial) active DL BWP </w:t>
      </w:r>
      <w:r w:rsidR="002C2D96">
        <w:rPr>
          <w:i/>
        </w:rPr>
        <w:t xml:space="preserve">can be </w:t>
      </w:r>
      <w:r w:rsidR="002C2D96" w:rsidRPr="006B096C">
        <w:rPr>
          <w:i/>
        </w:rPr>
        <w:t>significant</w:t>
      </w:r>
      <w:r w:rsidR="002C2D96">
        <w:rPr>
          <w:i/>
        </w:rPr>
        <w:t>ly from that outside (initial) active DL BWP</w:t>
      </w:r>
      <w:r w:rsidR="002C2D96" w:rsidRPr="006B096C">
        <w:rPr>
          <w:i/>
        </w:rPr>
        <w:t>.</w:t>
      </w:r>
    </w:p>
    <w:p w:rsidR="002C2D96" w:rsidRPr="009B02C7" w:rsidRDefault="002C2D96" w:rsidP="002C2D96">
      <w:pPr>
        <w:rPr>
          <w:i/>
        </w:rPr>
      </w:pPr>
    </w:p>
    <w:p w:rsidR="002C2D96" w:rsidRPr="006B096C" w:rsidRDefault="002C2D96" w:rsidP="002C2D96">
      <w:pPr>
        <w:rPr>
          <w:b/>
          <w:i/>
        </w:rPr>
      </w:pPr>
      <w:proofErr w:type="gramStart"/>
      <w:r>
        <w:rPr>
          <w:b/>
          <w:i/>
        </w:rPr>
        <w:t xml:space="preserve">Observation </w:t>
      </w:r>
      <w:r w:rsidR="00F50A10">
        <w:rPr>
          <w:b/>
          <w:i/>
        </w:rPr>
        <w:t>6</w:t>
      </w:r>
      <w:r w:rsidRPr="006B096C">
        <w:rPr>
          <w:b/>
          <w:i/>
        </w:rPr>
        <w:t>.</w:t>
      </w:r>
      <w:proofErr w:type="gramEnd"/>
      <w:r w:rsidRPr="006B096C">
        <w:rPr>
          <w:b/>
          <w:i/>
        </w:rPr>
        <w:t xml:space="preserve"> </w:t>
      </w:r>
      <w:r>
        <w:rPr>
          <w:i/>
        </w:rPr>
        <w:t xml:space="preserve">The current definition </w:t>
      </w:r>
      <w:r w:rsidRPr="006B096C">
        <w:rPr>
          <w:i/>
        </w:rPr>
        <w:t>of the SS-</w:t>
      </w:r>
      <w:r>
        <w:rPr>
          <w:i/>
        </w:rPr>
        <w:t>SINR</w:t>
      </w:r>
      <w:r w:rsidRPr="006B096C">
        <w:rPr>
          <w:i/>
        </w:rPr>
        <w:t xml:space="preserve"> </w:t>
      </w:r>
      <w:r>
        <w:rPr>
          <w:i/>
        </w:rPr>
        <w:t xml:space="preserve">is no longer </w:t>
      </w:r>
      <w:r w:rsidRPr="006B096C">
        <w:rPr>
          <w:i/>
        </w:rPr>
        <w:t>proper for supporting the BM/RRM</w:t>
      </w:r>
      <w:r>
        <w:rPr>
          <w:i/>
        </w:rPr>
        <w:t>/RLM</w:t>
      </w:r>
      <w:r w:rsidRPr="006B096C">
        <w:rPr>
          <w:i/>
        </w:rPr>
        <w:t xml:space="preserve"> </w:t>
      </w:r>
      <w:r>
        <w:rPr>
          <w:i/>
        </w:rPr>
        <w:t xml:space="preserve">of </w:t>
      </w:r>
      <w:r w:rsidRPr="006B096C">
        <w:rPr>
          <w:i/>
        </w:rPr>
        <w:t xml:space="preserve">(initial) active DL WBP when the SSB is placed outside </w:t>
      </w:r>
      <w:r>
        <w:rPr>
          <w:i/>
        </w:rPr>
        <w:t xml:space="preserve">of the (initial) active DL BWP </w:t>
      </w:r>
      <w:r w:rsidRPr="006B096C">
        <w:rPr>
          <w:i/>
        </w:rPr>
        <w:t xml:space="preserve">due to the interference and noise level </w:t>
      </w:r>
      <w:r>
        <w:rPr>
          <w:i/>
        </w:rPr>
        <w:t xml:space="preserve">within </w:t>
      </w:r>
      <w:r w:rsidRPr="006B096C">
        <w:rPr>
          <w:i/>
        </w:rPr>
        <w:t xml:space="preserve">(initial) active DL BWP </w:t>
      </w:r>
      <w:r>
        <w:rPr>
          <w:i/>
        </w:rPr>
        <w:t xml:space="preserve">can be </w:t>
      </w:r>
      <w:r w:rsidRPr="006B096C">
        <w:rPr>
          <w:i/>
        </w:rPr>
        <w:t>significant</w:t>
      </w:r>
      <w:r>
        <w:rPr>
          <w:i/>
        </w:rPr>
        <w:t>ly from that outside (initial) active DL BWP</w:t>
      </w:r>
      <w:r w:rsidRPr="006B096C">
        <w:rPr>
          <w:i/>
        </w:rPr>
        <w:t>.</w:t>
      </w:r>
    </w:p>
    <w:p w:rsidR="002C2D96" w:rsidRDefault="002C2D96" w:rsidP="008C5747">
      <w:pPr>
        <w:pStyle w:val="BodyText"/>
        <w:rPr>
          <w:rFonts w:eastAsia="SimSun"/>
          <w:lang w:eastAsia="zh-CN"/>
        </w:rPr>
      </w:pPr>
    </w:p>
    <w:p w:rsidR="00865819" w:rsidRPr="0050421E" w:rsidRDefault="002C2D96" w:rsidP="00865819">
      <w:pPr>
        <w:pStyle w:val="BodyText"/>
        <w:numPr>
          <w:ilvl w:val="0"/>
          <w:numId w:val="26"/>
        </w:numPr>
        <w:rPr>
          <w:i/>
          <w:lang w:eastAsia="ja-JP"/>
        </w:rPr>
      </w:pPr>
      <w:r w:rsidRPr="00EE6823">
        <w:t xml:space="preserve">For </w:t>
      </w:r>
      <w:r w:rsidRPr="00865819">
        <w:rPr>
          <w:bCs/>
          <w:lang w:eastAsia="zh-CN"/>
        </w:rPr>
        <w:t xml:space="preserve">multiplexing patterns 2 and 3, when the SSB </w:t>
      </w:r>
      <w:r w:rsidR="0050421E">
        <w:rPr>
          <w:bCs/>
          <w:lang w:eastAsia="zh-CN"/>
        </w:rPr>
        <w:t xml:space="preserve">is placed </w:t>
      </w:r>
      <w:r w:rsidRPr="00865819">
        <w:rPr>
          <w:bCs/>
          <w:lang w:eastAsia="zh-CN"/>
        </w:rPr>
        <w:t>outside</w:t>
      </w:r>
      <w:r w:rsidR="0050421E">
        <w:rPr>
          <w:bCs/>
          <w:lang w:eastAsia="zh-CN"/>
        </w:rPr>
        <w:t xml:space="preserve"> of the “initial active DL BWP” </w:t>
      </w:r>
      <w:r w:rsidRPr="00865819">
        <w:rPr>
          <w:bCs/>
          <w:lang w:eastAsia="zh-CN"/>
        </w:rPr>
        <w:t xml:space="preserve">is used for supporting the </w:t>
      </w:r>
      <w:r w:rsidRPr="00865819">
        <w:rPr>
          <w:i/>
        </w:rPr>
        <w:t xml:space="preserve">RRM/RLM/BM of the </w:t>
      </w:r>
      <w:r w:rsidRPr="00865819">
        <w:rPr>
          <w:bCs/>
          <w:lang w:eastAsia="zh-CN"/>
        </w:rPr>
        <w:t>“initial active DL BWP”</w:t>
      </w:r>
      <w:r>
        <w:t>, the interference and the noise level within the “</w:t>
      </w:r>
      <w:r w:rsidRPr="00865819">
        <w:rPr>
          <w:i/>
        </w:rPr>
        <w:t xml:space="preserve">initial </w:t>
      </w:r>
      <w:r w:rsidR="0050421E">
        <w:t xml:space="preserve">active DL BWP” </w:t>
      </w:r>
      <w:r>
        <w:t>should be taken into account</w:t>
      </w:r>
      <w:r w:rsidR="0050421E">
        <w:t xml:space="preserve"> for RRM/RLM/BM measurements</w:t>
      </w:r>
      <w:r w:rsidRPr="00865819">
        <w:rPr>
          <w:i/>
        </w:rPr>
        <w:t xml:space="preserve">. </w:t>
      </w:r>
      <w:r>
        <w:t xml:space="preserve">The existing </w:t>
      </w:r>
      <w:r w:rsidR="0050421E">
        <w:t xml:space="preserve">requirements </w:t>
      </w:r>
      <w:r>
        <w:t xml:space="preserve">for </w:t>
      </w:r>
      <w:r w:rsidR="0050421E">
        <w:t xml:space="preserve">measuring </w:t>
      </w:r>
      <w:r>
        <w:t xml:space="preserve">SS-RSRQ and SS-SINR need to be modified to take into account the RSSI, the interference and the noise level </w:t>
      </w:r>
      <w:r w:rsidR="00B94244">
        <w:t xml:space="preserve">within </w:t>
      </w:r>
      <w:r w:rsidR="0050421E">
        <w:rPr>
          <w:bCs/>
          <w:lang w:eastAsia="zh-CN"/>
        </w:rPr>
        <w:t>the “initial active DL BWP”</w:t>
      </w:r>
      <w:proofErr w:type="gramStart"/>
      <w:r w:rsidR="0050421E">
        <w:rPr>
          <w:bCs/>
          <w:lang w:eastAsia="zh-CN"/>
        </w:rPr>
        <w:t>..</w:t>
      </w:r>
      <w:proofErr w:type="gramEnd"/>
      <w:r w:rsidR="0050421E">
        <w:t xml:space="preserve"> </w:t>
      </w:r>
    </w:p>
    <w:p w:rsidR="0050421E" w:rsidRPr="0050421E" w:rsidRDefault="0050421E" w:rsidP="0050421E">
      <w:pPr>
        <w:pStyle w:val="BodyText"/>
        <w:numPr>
          <w:ilvl w:val="0"/>
          <w:numId w:val="26"/>
        </w:numPr>
        <w:rPr>
          <w:i/>
          <w:lang w:eastAsia="ja-JP"/>
        </w:rPr>
      </w:pPr>
      <w:r w:rsidRPr="00EE6823">
        <w:t xml:space="preserve">For </w:t>
      </w:r>
      <w:r w:rsidRPr="00865819">
        <w:rPr>
          <w:bCs/>
          <w:lang w:eastAsia="zh-CN"/>
        </w:rPr>
        <w:t xml:space="preserve">multiplexing patterns 2 and 3, when the SSB </w:t>
      </w:r>
      <w:r>
        <w:rPr>
          <w:bCs/>
          <w:lang w:eastAsia="zh-CN"/>
        </w:rPr>
        <w:t xml:space="preserve">is placed </w:t>
      </w:r>
      <w:r w:rsidRPr="00865819">
        <w:rPr>
          <w:bCs/>
          <w:lang w:eastAsia="zh-CN"/>
        </w:rPr>
        <w:t>outside</w:t>
      </w:r>
      <w:r>
        <w:rPr>
          <w:bCs/>
          <w:lang w:eastAsia="zh-CN"/>
        </w:rPr>
        <w:t xml:space="preserve"> of the “active DL BWP” </w:t>
      </w:r>
      <w:r w:rsidRPr="00865819">
        <w:rPr>
          <w:bCs/>
          <w:lang w:eastAsia="zh-CN"/>
        </w:rPr>
        <w:t xml:space="preserve">is used for supporting the </w:t>
      </w:r>
      <w:r w:rsidRPr="00865819">
        <w:rPr>
          <w:i/>
        </w:rPr>
        <w:t xml:space="preserve">RRM/RLM/BM of the </w:t>
      </w:r>
      <w:r w:rsidRPr="00865819">
        <w:rPr>
          <w:bCs/>
          <w:lang w:eastAsia="zh-CN"/>
        </w:rPr>
        <w:t>“active DL BWP”</w:t>
      </w:r>
      <w:r>
        <w:t>, the interference and the noise level within the “active DL BWP” should be taken into account for RRM/RLM/BM measurements</w:t>
      </w:r>
      <w:r w:rsidRPr="00865819">
        <w:rPr>
          <w:i/>
        </w:rPr>
        <w:t xml:space="preserve">. </w:t>
      </w:r>
      <w:r>
        <w:t xml:space="preserve">The existing requirements for measuring SS-RSRQ and SS-SINR need to be modified to take into account the RSSI, the interference and the noise level within </w:t>
      </w:r>
      <w:r>
        <w:rPr>
          <w:bCs/>
          <w:lang w:eastAsia="zh-CN"/>
        </w:rPr>
        <w:t>the “active DL BWP”</w:t>
      </w:r>
      <w:proofErr w:type="gramStart"/>
      <w:r>
        <w:rPr>
          <w:bCs/>
          <w:lang w:eastAsia="zh-CN"/>
        </w:rPr>
        <w:t>..</w:t>
      </w:r>
      <w:proofErr w:type="gramEnd"/>
      <w:r>
        <w:t xml:space="preserve"> </w:t>
      </w:r>
    </w:p>
    <w:p w:rsidR="00865819" w:rsidRPr="00865819" w:rsidRDefault="002C2D96" w:rsidP="00865819">
      <w:pPr>
        <w:pStyle w:val="BodyText"/>
        <w:numPr>
          <w:ilvl w:val="0"/>
          <w:numId w:val="26"/>
        </w:numPr>
        <w:rPr>
          <w:i/>
          <w:lang w:eastAsia="ja-JP"/>
        </w:rPr>
      </w:pPr>
      <w:r w:rsidRPr="00EE6823">
        <w:t xml:space="preserve">For </w:t>
      </w:r>
      <w:r w:rsidRPr="00865819">
        <w:rPr>
          <w:bCs/>
          <w:lang w:eastAsia="zh-CN"/>
        </w:rPr>
        <w:t xml:space="preserve">multiplexing patterns 2 and 3, when the SSB outside of the “initial active DL BWP” (or the “active DL BWP”) is used for measuring </w:t>
      </w:r>
      <w:r>
        <w:t xml:space="preserve">SS-RSRQ, the SS-RSRQ </w:t>
      </w:r>
      <w:r w:rsidR="000A2BF3">
        <w:t>can still be</w:t>
      </w:r>
      <w:r w:rsidR="000A2BF3" w:rsidRPr="00EE6823">
        <w:t xml:space="preserve"> </w:t>
      </w:r>
      <w:r w:rsidRPr="00EE6823">
        <w:t xml:space="preserve">defined as the ratio of </w:t>
      </w:r>
      <w:r>
        <w:t>(</w:t>
      </w:r>
      <w:r w:rsidRPr="00EE6823">
        <w:t>N×SS-RSRP</w:t>
      </w:r>
      <w:r>
        <w:t>)</w:t>
      </w:r>
      <w:r w:rsidRPr="00EE6823">
        <w:t xml:space="preserve"> / </w:t>
      </w:r>
      <w:r>
        <w:t>(</w:t>
      </w:r>
      <w:r w:rsidRPr="00EE6823">
        <w:t>NR carrier RSSI</w:t>
      </w:r>
      <w:r>
        <w:t>)</w:t>
      </w:r>
      <w:r w:rsidRPr="00EE6823">
        <w:t xml:space="preserve">, </w:t>
      </w:r>
      <w:r>
        <w:t xml:space="preserve">where N is the number of resource blocks in the NR carrier RSSI measurement bandwidth. The measurement bandwidth for SS-RSRP is the SSB bandwidth, while the measurement bandwidth of </w:t>
      </w:r>
      <w:r w:rsidRPr="00EE6823">
        <w:t>NR carrier RSSI</w:t>
      </w:r>
      <w:r>
        <w:t xml:space="preserve"> </w:t>
      </w:r>
      <w:r w:rsidR="000A2BF3">
        <w:t xml:space="preserve">can be defined </w:t>
      </w:r>
      <w:r>
        <w:t xml:space="preserve">with </w:t>
      </w:r>
      <w:r w:rsidRPr="00EE6823">
        <w:t>one of the following alternatives</w:t>
      </w:r>
      <w:r w:rsidR="00865819" w:rsidRPr="00865819">
        <w:rPr>
          <w:i/>
        </w:rPr>
        <w:t xml:space="preserve">. </w:t>
      </w:r>
    </w:p>
    <w:p w:rsidR="002C2D96" w:rsidRPr="002234D2" w:rsidRDefault="002C2D96" w:rsidP="002C2D96">
      <w:pPr>
        <w:pStyle w:val="TAL"/>
        <w:numPr>
          <w:ilvl w:val="1"/>
          <w:numId w:val="24"/>
        </w:numPr>
        <w:rPr>
          <w:rFonts w:ascii="Times New Roman" w:hAnsi="Times New Roman"/>
          <w:sz w:val="20"/>
        </w:rPr>
      </w:pPr>
      <w:r w:rsidRPr="002234D2">
        <w:rPr>
          <w:rFonts w:ascii="Times New Roman" w:hAnsi="Times New Roman"/>
          <w:sz w:val="20"/>
        </w:rPr>
        <w:t xml:space="preserve">Alt.1: the set of resource block of the CORESET#0 within the </w:t>
      </w:r>
      <w:r w:rsidRPr="002234D2">
        <w:rPr>
          <w:rFonts w:ascii="Times New Roman" w:hAnsi="Times New Roman"/>
          <w:bCs/>
          <w:sz w:val="20"/>
          <w:lang w:eastAsia="zh-CN"/>
        </w:rPr>
        <w:t>“initial active DL BWP” (or the “active DL BWP”);</w:t>
      </w:r>
    </w:p>
    <w:p w:rsidR="002C2D96" w:rsidRPr="002234D2" w:rsidRDefault="002C2D96" w:rsidP="002C2D96">
      <w:pPr>
        <w:pStyle w:val="TAL"/>
        <w:numPr>
          <w:ilvl w:val="1"/>
          <w:numId w:val="24"/>
        </w:numPr>
        <w:rPr>
          <w:rFonts w:ascii="Times New Roman" w:hAnsi="Times New Roman"/>
          <w:sz w:val="20"/>
        </w:rPr>
      </w:pPr>
      <w:r w:rsidRPr="002234D2">
        <w:rPr>
          <w:rFonts w:ascii="Times New Roman" w:hAnsi="Times New Roman"/>
          <w:sz w:val="20"/>
        </w:rPr>
        <w:t xml:space="preserve">Alt.2: the set of resource block of the CORESET#0 0 within the </w:t>
      </w:r>
      <w:r w:rsidRPr="002234D2">
        <w:rPr>
          <w:rFonts w:ascii="Times New Roman" w:hAnsi="Times New Roman"/>
          <w:bCs/>
          <w:sz w:val="20"/>
          <w:lang w:eastAsia="zh-CN"/>
        </w:rPr>
        <w:t>“initial active DL BWP” (or the “active DL BWP”);</w:t>
      </w:r>
    </w:p>
    <w:p w:rsidR="002C2D96" w:rsidRPr="002234D2" w:rsidRDefault="002C2D96" w:rsidP="002C2D96">
      <w:pPr>
        <w:pStyle w:val="TAL"/>
        <w:numPr>
          <w:ilvl w:val="1"/>
          <w:numId w:val="24"/>
        </w:numPr>
        <w:rPr>
          <w:rFonts w:ascii="Times New Roman" w:hAnsi="Times New Roman"/>
          <w:sz w:val="20"/>
        </w:rPr>
      </w:pPr>
      <w:r w:rsidRPr="002234D2">
        <w:rPr>
          <w:rFonts w:ascii="Times New Roman" w:hAnsi="Times New Roman"/>
          <w:sz w:val="20"/>
        </w:rPr>
        <w:t>plus the set of resource block of SSB</w:t>
      </w:r>
    </w:p>
    <w:p w:rsidR="002C2D96" w:rsidRPr="002234D2" w:rsidRDefault="002C2D96" w:rsidP="002C2D96">
      <w:pPr>
        <w:pStyle w:val="TAL"/>
        <w:numPr>
          <w:ilvl w:val="1"/>
          <w:numId w:val="24"/>
        </w:numPr>
        <w:rPr>
          <w:rFonts w:ascii="Times New Roman" w:hAnsi="Times New Roman"/>
          <w:sz w:val="20"/>
        </w:rPr>
      </w:pPr>
      <w:r w:rsidRPr="002234D2">
        <w:rPr>
          <w:rFonts w:ascii="Times New Roman" w:hAnsi="Times New Roman"/>
          <w:sz w:val="20"/>
        </w:rPr>
        <w:t>Alt.3: the set of resource block of the active DL BWP;</w:t>
      </w:r>
    </w:p>
    <w:p w:rsidR="002C2D96" w:rsidRPr="002234D2" w:rsidRDefault="002C2D96" w:rsidP="002C2D96">
      <w:pPr>
        <w:pStyle w:val="TAL"/>
        <w:numPr>
          <w:ilvl w:val="1"/>
          <w:numId w:val="24"/>
        </w:numPr>
        <w:rPr>
          <w:rFonts w:ascii="Times New Roman" w:hAnsi="Times New Roman"/>
          <w:sz w:val="20"/>
        </w:rPr>
      </w:pPr>
      <w:r w:rsidRPr="002234D2">
        <w:rPr>
          <w:rFonts w:ascii="Times New Roman" w:hAnsi="Times New Roman"/>
          <w:sz w:val="20"/>
        </w:rPr>
        <w:t>Alt.4: the set of resource block of the active DL BWP plus the set of resource block of SSB</w:t>
      </w:r>
    </w:p>
    <w:p w:rsidR="002C2D96" w:rsidRDefault="002C2D96" w:rsidP="002C2D96">
      <w:pPr>
        <w:pStyle w:val="TAL"/>
        <w:ind w:left="360"/>
        <w:rPr>
          <w:rFonts w:ascii="Times New Roman" w:hAnsi="Times New Roman"/>
          <w:sz w:val="20"/>
        </w:rPr>
      </w:pPr>
    </w:p>
    <w:p w:rsidR="002C2D96" w:rsidRDefault="002C2D96" w:rsidP="002C2D96">
      <w:pPr>
        <w:pStyle w:val="TAL"/>
        <w:ind w:left="360"/>
        <w:rPr>
          <w:rFonts w:ascii="Times New Roman" w:hAnsi="Times New Roman"/>
          <w:sz w:val="20"/>
        </w:rPr>
      </w:pPr>
      <w:r>
        <w:rPr>
          <w:rFonts w:ascii="Times New Roman" w:hAnsi="Times New Roman"/>
          <w:sz w:val="20"/>
        </w:rPr>
        <w:t xml:space="preserve">Note: Alt.3 and Alt.4 are applicable to the case when active DL BWP contains the initial active DL BWP.  </w:t>
      </w:r>
    </w:p>
    <w:p w:rsidR="002C2D96" w:rsidRDefault="002C2D96" w:rsidP="002C2D96">
      <w:pPr>
        <w:pStyle w:val="TAL"/>
        <w:ind w:left="360"/>
        <w:rPr>
          <w:rFonts w:ascii="Times New Roman" w:hAnsi="Times New Roman"/>
          <w:sz w:val="20"/>
        </w:rPr>
      </w:pPr>
    </w:p>
    <w:p w:rsidR="00865819" w:rsidRPr="00865819" w:rsidRDefault="002C2D96" w:rsidP="00865819">
      <w:pPr>
        <w:pStyle w:val="BodyText"/>
        <w:numPr>
          <w:ilvl w:val="0"/>
          <w:numId w:val="26"/>
        </w:numPr>
        <w:rPr>
          <w:i/>
          <w:lang w:eastAsia="ja-JP"/>
        </w:rPr>
      </w:pPr>
      <w:r w:rsidRPr="00EE6823">
        <w:t xml:space="preserve">For </w:t>
      </w:r>
      <w:r w:rsidRPr="00865819">
        <w:rPr>
          <w:bCs/>
          <w:lang w:eastAsia="zh-CN"/>
        </w:rPr>
        <w:t xml:space="preserve">multiplexing patterns 2 and 3, if the SSB outside of “initial active DL BWP” (or the “active DL BWP”) is used for measuring </w:t>
      </w:r>
      <w:r>
        <w:t xml:space="preserve">SS-SINR, the SS-SINR </w:t>
      </w:r>
      <w:r w:rsidRPr="001C15FF">
        <w:t xml:space="preserve">is defined as the </w:t>
      </w:r>
      <w:r w:rsidRPr="00623F6D">
        <w:rPr>
          <w:noProof/>
        </w:rPr>
        <w:t>ra</w:t>
      </w:r>
      <w:r w:rsidR="00623F6D">
        <w:rPr>
          <w:noProof/>
        </w:rPr>
        <w:t>t</w:t>
      </w:r>
      <w:r w:rsidRPr="00623F6D">
        <w:rPr>
          <w:noProof/>
        </w:rPr>
        <w:t>io</w:t>
      </w:r>
      <w:r>
        <w:t xml:space="preserve"> of the </w:t>
      </w:r>
      <w:r w:rsidRPr="001C15FF">
        <w:t xml:space="preserve">linear average over the power contribution of the resource elements </w:t>
      </w:r>
      <w:r w:rsidRPr="001C15FF">
        <w:rPr>
          <w:rFonts w:hint="eastAsia"/>
        </w:rPr>
        <w:t xml:space="preserve">carrying </w:t>
      </w:r>
      <w:r w:rsidRPr="001C15FF">
        <w:t xml:space="preserve">secondary synchronization </w:t>
      </w:r>
      <w:r>
        <w:rPr>
          <w:rFonts w:hint="eastAsia"/>
        </w:rPr>
        <w:t>signals</w:t>
      </w:r>
      <w:r>
        <w:t xml:space="preserve"> </w:t>
      </w:r>
      <w:r w:rsidRPr="001C15FF">
        <w:t>divided by the linear average of the noise and inte</w:t>
      </w:r>
      <w:r>
        <w:t xml:space="preserve">rference power contribution </w:t>
      </w:r>
      <w:r w:rsidRPr="001C15FF">
        <w:rPr>
          <w:rFonts w:hint="eastAsia"/>
        </w:rPr>
        <w:t>over</w:t>
      </w:r>
      <w:r w:rsidRPr="001C15FF">
        <w:t xml:space="preserve"> the resource elements within the </w:t>
      </w:r>
      <w:r w:rsidR="000A2BF3">
        <w:t xml:space="preserve">measurement bandwidth of the </w:t>
      </w:r>
      <w:r w:rsidR="000A2BF3" w:rsidRPr="001C15FF">
        <w:t>noise and inte</w:t>
      </w:r>
      <w:r w:rsidR="000A2BF3">
        <w:t xml:space="preserve">rference, which can be defined by </w:t>
      </w:r>
      <w:r w:rsidR="000A2BF3" w:rsidRPr="00EE6823">
        <w:t>one of the following alternatives</w:t>
      </w:r>
      <w:r>
        <w:t xml:space="preserve">: </w:t>
      </w:r>
    </w:p>
    <w:p w:rsidR="002C2D96" w:rsidRPr="002234D2" w:rsidRDefault="002C2D96" w:rsidP="002C2D96">
      <w:pPr>
        <w:pStyle w:val="TAL"/>
        <w:numPr>
          <w:ilvl w:val="1"/>
          <w:numId w:val="24"/>
        </w:numPr>
        <w:rPr>
          <w:rFonts w:ascii="Times New Roman" w:hAnsi="Times New Roman"/>
          <w:sz w:val="20"/>
        </w:rPr>
      </w:pPr>
      <w:r>
        <w:rPr>
          <w:rFonts w:ascii="Times New Roman" w:hAnsi="Times New Roman"/>
          <w:sz w:val="20"/>
        </w:rPr>
        <w:lastRenderedPageBreak/>
        <w:t>Alt.1: t</w:t>
      </w:r>
      <w:r w:rsidRPr="00EE6823">
        <w:rPr>
          <w:rFonts w:ascii="Times New Roman" w:hAnsi="Times New Roman"/>
          <w:sz w:val="20"/>
        </w:rPr>
        <w:t xml:space="preserve">he </w:t>
      </w:r>
      <w:r>
        <w:rPr>
          <w:rFonts w:ascii="Times New Roman" w:hAnsi="Times New Roman"/>
          <w:sz w:val="20"/>
        </w:rPr>
        <w:t>set of resource block of the CORESET#0</w:t>
      </w:r>
      <w:r>
        <w:rPr>
          <w:rFonts w:ascii="Times New Roman" w:hAnsi="Times New Roman"/>
          <w:bCs/>
          <w:sz w:val="20"/>
          <w:lang w:eastAsia="zh-CN"/>
        </w:rPr>
        <w:t xml:space="preserve"> </w:t>
      </w:r>
      <w:r w:rsidRPr="002234D2">
        <w:rPr>
          <w:rFonts w:ascii="Times New Roman" w:hAnsi="Times New Roman"/>
          <w:sz w:val="20"/>
        </w:rPr>
        <w:t xml:space="preserve">within the </w:t>
      </w:r>
      <w:r w:rsidRPr="002234D2">
        <w:rPr>
          <w:rFonts w:ascii="Times New Roman" w:hAnsi="Times New Roman"/>
          <w:bCs/>
          <w:sz w:val="20"/>
          <w:lang w:eastAsia="zh-CN"/>
        </w:rPr>
        <w:t>“initial active DL BWP” (or the “active DL BWP”);</w:t>
      </w:r>
    </w:p>
    <w:p w:rsidR="002C2D96" w:rsidRPr="001C4FBD" w:rsidRDefault="002C2D96" w:rsidP="002C2D96">
      <w:pPr>
        <w:pStyle w:val="TAL"/>
        <w:numPr>
          <w:ilvl w:val="1"/>
          <w:numId w:val="24"/>
        </w:numPr>
        <w:rPr>
          <w:rFonts w:ascii="Times New Roman" w:hAnsi="Times New Roman"/>
          <w:sz w:val="20"/>
        </w:rPr>
      </w:pPr>
      <w:r w:rsidRPr="001C4FBD">
        <w:rPr>
          <w:rFonts w:ascii="Times New Roman" w:hAnsi="Times New Roman"/>
          <w:sz w:val="20"/>
        </w:rPr>
        <w:t xml:space="preserve">Alt.3: the set of resource block of the CORESET#0 within the </w:t>
      </w:r>
      <w:r w:rsidRPr="001C4FBD">
        <w:rPr>
          <w:rFonts w:ascii="Times New Roman" w:hAnsi="Times New Roman"/>
          <w:bCs/>
          <w:sz w:val="20"/>
          <w:lang w:eastAsia="zh-CN"/>
        </w:rPr>
        <w:t xml:space="preserve">“initial active DL BWP” (or the “active DL BWP”) </w:t>
      </w:r>
      <w:r w:rsidRPr="001C4FBD">
        <w:rPr>
          <w:rFonts w:ascii="Times New Roman" w:hAnsi="Times New Roman"/>
          <w:sz w:val="20"/>
        </w:rPr>
        <w:t>plus the</w:t>
      </w:r>
      <w:r w:rsidRPr="001C4FBD">
        <w:rPr>
          <w:rFonts w:ascii="Times New Roman" w:hAnsi="Times New Roman"/>
          <w:bCs/>
          <w:sz w:val="20"/>
          <w:lang w:eastAsia="zh-CN"/>
        </w:rPr>
        <w:t xml:space="preserve"> </w:t>
      </w:r>
      <w:r w:rsidRPr="001C4FBD">
        <w:rPr>
          <w:rFonts w:ascii="Times New Roman" w:hAnsi="Times New Roman"/>
          <w:sz w:val="20"/>
        </w:rPr>
        <w:t>set of resource block of SSB</w:t>
      </w:r>
    </w:p>
    <w:p w:rsidR="002C2D96" w:rsidRDefault="002C2D96" w:rsidP="002C2D96">
      <w:pPr>
        <w:pStyle w:val="TAL"/>
        <w:numPr>
          <w:ilvl w:val="1"/>
          <w:numId w:val="24"/>
        </w:numPr>
        <w:rPr>
          <w:rFonts w:ascii="Times New Roman" w:hAnsi="Times New Roman"/>
          <w:sz w:val="20"/>
        </w:rPr>
      </w:pPr>
      <w:r>
        <w:rPr>
          <w:rFonts w:ascii="Times New Roman" w:hAnsi="Times New Roman"/>
          <w:sz w:val="20"/>
        </w:rPr>
        <w:t>Alt.3: t</w:t>
      </w:r>
      <w:r w:rsidRPr="00EE6823">
        <w:rPr>
          <w:rFonts w:ascii="Times New Roman" w:hAnsi="Times New Roman"/>
          <w:sz w:val="20"/>
        </w:rPr>
        <w:t>he</w:t>
      </w:r>
      <w:r>
        <w:rPr>
          <w:rFonts w:ascii="Times New Roman" w:hAnsi="Times New Roman"/>
          <w:sz w:val="20"/>
        </w:rPr>
        <w:t xml:space="preserve"> set of resource block of the active DL BWP;</w:t>
      </w:r>
    </w:p>
    <w:p w:rsidR="002C2D96" w:rsidRDefault="002C2D96" w:rsidP="002C2D96">
      <w:pPr>
        <w:pStyle w:val="TAL"/>
        <w:numPr>
          <w:ilvl w:val="1"/>
          <w:numId w:val="24"/>
        </w:numPr>
        <w:rPr>
          <w:rFonts w:ascii="Times New Roman" w:hAnsi="Times New Roman"/>
          <w:sz w:val="20"/>
        </w:rPr>
      </w:pPr>
      <w:r w:rsidRPr="007B4680">
        <w:rPr>
          <w:rFonts w:ascii="Times New Roman" w:hAnsi="Times New Roman"/>
          <w:sz w:val="20"/>
        </w:rPr>
        <w:t>Alt.4: the set of resource block of the active DL BWP plus the set of resource block of SSB</w:t>
      </w:r>
    </w:p>
    <w:p w:rsidR="002C2D96" w:rsidRDefault="002C2D96" w:rsidP="002C2D96">
      <w:pPr>
        <w:pStyle w:val="TAL"/>
        <w:rPr>
          <w:rFonts w:ascii="Times New Roman" w:hAnsi="Times New Roman"/>
          <w:sz w:val="20"/>
        </w:rPr>
      </w:pPr>
    </w:p>
    <w:p w:rsidR="002C2D96" w:rsidRDefault="002C2D96" w:rsidP="002C2D96">
      <w:pPr>
        <w:pStyle w:val="TAL"/>
        <w:ind w:left="360"/>
        <w:rPr>
          <w:rFonts w:ascii="Times New Roman" w:hAnsi="Times New Roman"/>
          <w:sz w:val="20"/>
        </w:rPr>
      </w:pPr>
      <w:r>
        <w:rPr>
          <w:rFonts w:ascii="Times New Roman" w:hAnsi="Times New Roman"/>
          <w:sz w:val="20"/>
        </w:rPr>
        <w:t xml:space="preserve">Note: Alt.3 and Alt.4 are applicable to the case when active DL BWP contains the initial active DL BWP.  </w:t>
      </w:r>
    </w:p>
    <w:p w:rsidR="00096C16" w:rsidRDefault="00096C16" w:rsidP="002C2D96">
      <w:pPr>
        <w:pStyle w:val="TAL"/>
        <w:ind w:left="360"/>
        <w:rPr>
          <w:rFonts w:ascii="Times New Roman" w:hAnsi="Times New Roman"/>
          <w:sz w:val="20"/>
          <w:lang w:val="en-US"/>
        </w:rPr>
      </w:pPr>
    </w:p>
    <w:p w:rsidR="00096C16" w:rsidRPr="00871ECD" w:rsidRDefault="00096C16" w:rsidP="00EE731A">
      <w:pPr>
        <w:pStyle w:val="BodyText"/>
        <w:numPr>
          <w:ilvl w:val="0"/>
          <w:numId w:val="26"/>
        </w:numPr>
      </w:pPr>
      <w:r w:rsidRPr="00EE6823">
        <w:t xml:space="preserve">For </w:t>
      </w:r>
      <w:r w:rsidRPr="00871ECD">
        <w:rPr>
          <w:bCs/>
          <w:lang w:eastAsia="zh-CN"/>
        </w:rPr>
        <w:t xml:space="preserve">multiplexing patterns 2 and 3, when the SSB outside of </w:t>
      </w:r>
      <w:r>
        <w:rPr>
          <w:bCs/>
          <w:lang w:eastAsia="zh-CN"/>
        </w:rPr>
        <w:t>“initial</w:t>
      </w:r>
      <w:r w:rsidRPr="0017691C">
        <w:rPr>
          <w:bCs/>
          <w:lang w:eastAsia="zh-CN"/>
        </w:rPr>
        <w:t xml:space="preserve"> active DL BWP</w:t>
      </w:r>
      <w:r>
        <w:rPr>
          <w:bCs/>
          <w:lang w:eastAsia="zh-CN"/>
        </w:rPr>
        <w:t>”</w:t>
      </w:r>
      <w:r w:rsidRPr="0017691C">
        <w:rPr>
          <w:bCs/>
          <w:lang w:eastAsia="zh-CN"/>
        </w:rPr>
        <w:t xml:space="preserve"> </w:t>
      </w:r>
      <w:r>
        <w:rPr>
          <w:bCs/>
          <w:lang w:eastAsia="zh-CN"/>
        </w:rPr>
        <w:t>(or the “</w:t>
      </w:r>
      <w:r w:rsidRPr="0017691C">
        <w:rPr>
          <w:bCs/>
          <w:lang w:eastAsia="zh-CN"/>
        </w:rPr>
        <w:t>active DL BWP</w:t>
      </w:r>
      <w:r>
        <w:rPr>
          <w:bCs/>
          <w:lang w:eastAsia="zh-CN"/>
        </w:rPr>
        <w:t xml:space="preserve">”) </w:t>
      </w:r>
      <w:r w:rsidRPr="00871ECD">
        <w:rPr>
          <w:bCs/>
          <w:lang w:eastAsia="zh-CN"/>
        </w:rPr>
        <w:t xml:space="preserve">is used for measuring </w:t>
      </w:r>
      <w:r>
        <w:t>SS-RSRQ, the SS-RSRQ can be</w:t>
      </w:r>
      <w:r w:rsidRPr="00EE6823">
        <w:t xml:space="preserve"> defined as the ratio of </w:t>
      </w:r>
      <w:r>
        <w:t>(</w:t>
      </w:r>
      <w:r w:rsidRPr="00EE6823">
        <w:t>SS-RSRP</w:t>
      </w:r>
      <w:r>
        <w:t>)</w:t>
      </w:r>
      <w:r w:rsidRPr="00EE6823">
        <w:t xml:space="preserve"> / </w:t>
      </w:r>
      <w:r>
        <w:t xml:space="preserve">(averaged </w:t>
      </w:r>
      <w:r w:rsidRPr="00EE6823">
        <w:t>NR carrier RSSI</w:t>
      </w:r>
      <w:r>
        <w:t xml:space="preserve">), </w:t>
      </w:r>
      <w:r w:rsidRPr="00EE6823">
        <w:t xml:space="preserve"> </w:t>
      </w:r>
      <w:r>
        <w:t xml:space="preserve">where the </w:t>
      </w:r>
      <w:r w:rsidRPr="00EE6823">
        <w:t>SS-RSRP</w:t>
      </w:r>
      <w:r>
        <w:t xml:space="preserve"> is measured from SSB, while the averaged </w:t>
      </w:r>
      <w:r w:rsidRPr="00EE6823">
        <w:t>NR carrier RSSI</w:t>
      </w:r>
      <w:r>
        <w:t xml:space="preserve"> is the sum of the </w:t>
      </w:r>
      <w:r w:rsidR="001625C7" w:rsidRPr="001C15FF">
        <w:t xml:space="preserve">linear average of the </w:t>
      </w:r>
      <w:r w:rsidR="001625C7">
        <w:t xml:space="preserve">reference signal </w:t>
      </w:r>
      <w:r w:rsidR="001625C7" w:rsidRPr="004C7680">
        <w:t>power</w:t>
      </w:r>
      <w:r w:rsidR="001625C7">
        <w:t xml:space="preserve"> (e.g., </w:t>
      </w:r>
      <w:r>
        <w:t>SS-RSRP</w:t>
      </w:r>
      <w:r w:rsidR="001625C7">
        <w:t>)</w:t>
      </w:r>
      <w:r>
        <w:t xml:space="preserve"> measured </w:t>
      </w:r>
      <w:r w:rsidR="001625C7">
        <w:rPr>
          <w:bCs/>
          <w:lang w:eastAsia="zh-CN"/>
        </w:rPr>
        <w:t xml:space="preserve">over the </w:t>
      </w:r>
      <w:r w:rsidR="001625C7" w:rsidRPr="00871ECD">
        <w:t xml:space="preserve">bandwidth of </w:t>
      </w:r>
      <w:r>
        <w:t xml:space="preserve">SSB plus the </w:t>
      </w:r>
      <w:r w:rsidRPr="001C15FF">
        <w:t xml:space="preserve">linear average of the </w:t>
      </w:r>
      <w:r>
        <w:t xml:space="preserve">total received </w:t>
      </w:r>
      <w:r w:rsidRPr="004C7680">
        <w:t>power</w:t>
      </w:r>
      <w:r>
        <w:t xml:space="preserve"> </w:t>
      </w:r>
      <w:r w:rsidR="001625C7">
        <w:t xml:space="preserve">measured </w:t>
      </w:r>
      <w:r>
        <w:rPr>
          <w:bCs/>
          <w:lang w:eastAsia="zh-CN"/>
        </w:rPr>
        <w:t xml:space="preserve">over </w:t>
      </w:r>
      <w:r>
        <w:t xml:space="preserve">the </w:t>
      </w:r>
      <w:r w:rsidRPr="00871ECD">
        <w:t xml:space="preserve">bandwidth of the </w:t>
      </w:r>
      <w:r>
        <w:rPr>
          <w:bCs/>
          <w:lang w:eastAsia="zh-CN"/>
        </w:rPr>
        <w:t>“initial</w:t>
      </w:r>
      <w:r w:rsidRPr="0017691C">
        <w:rPr>
          <w:bCs/>
          <w:lang w:eastAsia="zh-CN"/>
        </w:rPr>
        <w:t xml:space="preserve"> active DL BWP</w:t>
      </w:r>
      <w:r>
        <w:rPr>
          <w:bCs/>
          <w:lang w:eastAsia="zh-CN"/>
        </w:rPr>
        <w:t>”</w:t>
      </w:r>
      <w:r w:rsidRPr="0017691C">
        <w:rPr>
          <w:bCs/>
          <w:lang w:eastAsia="zh-CN"/>
        </w:rPr>
        <w:t xml:space="preserve"> </w:t>
      </w:r>
      <w:r>
        <w:rPr>
          <w:bCs/>
          <w:lang w:eastAsia="zh-CN"/>
        </w:rPr>
        <w:t>(or the “</w:t>
      </w:r>
      <w:r w:rsidRPr="0017691C">
        <w:rPr>
          <w:bCs/>
          <w:lang w:eastAsia="zh-CN"/>
        </w:rPr>
        <w:t>active DL BWP</w:t>
      </w:r>
      <w:r>
        <w:rPr>
          <w:bCs/>
          <w:lang w:eastAsia="zh-CN"/>
        </w:rPr>
        <w:t>”).</w:t>
      </w:r>
    </w:p>
    <w:p w:rsidR="00096C16" w:rsidRPr="00096C16" w:rsidRDefault="00096C16" w:rsidP="002C2D96">
      <w:pPr>
        <w:pStyle w:val="TAL"/>
        <w:ind w:left="360"/>
        <w:rPr>
          <w:rFonts w:ascii="Times New Roman" w:hAnsi="Times New Roman"/>
          <w:sz w:val="20"/>
          <w:lang w:val="en-US"/>
        </w:rPr>
      </w:pPr>
    </w:p>
    <w:p w:rsidR="002C2D96" w:rsidRDefault="002C2D96" w:rsidP="002C2D96">
      <w:pPr>
        <w:rPr>
          <w:lang w:val="en-GB"/>
        </w:rPr>
      </w:pPr>
    </w:p>
    <w:p w:rsidR="00830F4E" w:rsidRPr="0052231C" w:rsidRDefault="00830F4E" w:rsidP="00E9523A">
      <w:pPr>
        <w:pStyle w:val="Heading1"/>
      </w:pPr>
      <w:r w:rsidRPr="0052231C">
        <w:t>References</w:t>
      </w:r>
    </w:p>
    <w:p w:rsidR="00767D7B" w:rsidRPr="00954CD9" w:rsidRDefault="00767D7B" w:rsidP="00767D7B">
      <w:pPr>
        <w:pStyle w:val="BodyText"/>
        <w:numPr>
          <w:ilvl w:val="0"/>
          <w:numId w:val="22"/>
        </w:numPr>
        <w:tabs>
          <w:tab w:val="left" w:pos="0"/>
          <w:tab w:val="left" w:pos="540"/>
        </w:tabs>
        <w:spacing w:after="0"/>
        <w:rPr>
          <w:rFonts w:eastAsia="SimSun"/>
          <w:noProof/>
          <w:lang w:eastAsia="zh-CN"/>
        </w:rPr>
      </w:pPr>
      <w:bookmarkStart w:id="55" w:name="_Ref520317492"/>
      <w:bookmarkStart w:id="56" w:name="_Ref520317825"/>
      <w:r w:rsidRPr="00954CD9">
        <w:rPr>
          <w:rFonts w:eastAsia="SimSun"/>
          <w:noProof/>
          <w:lang w:eastAsia="zh-CN"/>
        </w:rPr>
        <w:t>Draft Report of 3GPP TSG RAN WG1 #93 v0.2.0", ETSI</w:t>
      </w:r>
      <w:bookmarkEnd w:id="55"/>
    </w:p>
    <w:p w:rsidR="00767D7B" w:rsidRDefault="00767D7B" w:rsidP="00767D7B">
      <w:pPr>
        <w:pStyle w:val="ListParagraph"/>
        <w:numPr>
          <w:ilvl w:val="0"/>
          <w:numId w:val="22"/>
        </w:numPr>
        <w:ind w:firstLineChars="0"/>
        <w:rPr>
          <w:rFonts w:ascii="Times New Roman" w:eastAsia="Batang" w:hAnsi="Times New Roman"/>
          <w:sz w:val="20"/>
          <w:szCs w:val="20"/>
          <w:lang w:val="en-GB"/>
        </w:rPr>
      </w:pPr>
      <w:bookmarkStart w:id="57" w:name="_Ref520395608"/>
      <w:r w:rsidRPr="00954CD9">
        <w:rPr>
          <w:rFonts w:ascii="Times New Roman" w:eastAsia="Batang" w:hAnsi="Times New Roman"/>
          <w:sz w:val="20"/>
          <w:szCs w:val="20"/>
          <w:lang w:val="en-GB"/>
        </w:rPr>
        <w:t>3GPP TS 38.21</w:t>
      </w:r>
      <w:r w:rsidR="00CF0259">
        <w:rPr>
          <w:rFonts w:ascii="Times New Roman" w:eastAsia="Batang" w:hAnsi="Times New Roman"/>
          <w:sz w:val="20"/>
          <w:szCs w:val="20"/>
          <w:lang w:val="en-GB"/>
        </w:rPr>
        <w:t>1</w:t>
      </w:r>
      <w:r w:rsidRPr="00954CD9">
        <w:rPr>
          <w:rFonts w:ascii="Times New Roman" w:eastAsia="Batang" w:hAnsi="Times New Roman"/>
          <w:sz w:val="20"/>
          <w:szCs w:val="20"/>
          <w:lang w:val="en-GB"/>
        </w:rPr>
        <w:t xml:space="preserve">, V15.2.0, “NR; </w:t>
      </w:r>
      <w:r w:rsidR="00C52347" w:rsidRPr="00C52347">
        <w:rPr>
          <w:rFonts w:ascii="Times New Roman" w:eastAsia="Batang" w:hAnsi="Times New Roman"/>
          <w:sz w:val="20"/>
          <w:szCs w:val="20"/>
          <w:lang w:val="en-GB"/>
        </w:rPr>
        <w:t>Physical channels and modulation</w:t>
      </w:r>
      <w:r w:rsidRPr="00954CD9">
        <w:rPr>
          <w:rFonts w:ascii="Times New Roman" w:eastAsia="Batang" w:hAnsi="Times New Roman"/>
          <w:sz w:val="20"/>
          <w:szCs w:val="20"/>
          <w:lang w:val="en-GB"/>
        </w:rPr>
        <w:t>”</w:t>
      </w:r>
      <w:bookmarkEnd w:id="57"/>
    </w:p>
    <w:p w:rsidR="00CF0259" w:rsidRPr="00954CD9" w:rsidRDefault="00CF0259" w:rsidP="00CF0259">
      <w:pPr>
        <w:pStyle w:val="ListParagraph"/>
        <w:numPr>
          <w:ilvl w:val="0"/>
          <w:numId w:val="22"/>
        </w:numPr>
        <w:ind w:firstLineChars="0"/>
        <w:rPr>
          <w:rFonts w:ascii="Times New Roman" w:eastAsia="Batang" w:hAnsi="Times New Roman"/>
          <w:sz w:val="20"/>
          <w:szCs w:val="20"/>
          <w:lang w:val="en-GB"/>
        </w:rPr>
      </w:pPr>
      <w:r w:rsidRPr="00954CD9">
        <w:rPr>
          <w:rFonts w:ascii="Times New Roman" w:eastAsia="Batang" w:hAnsi="Times New Roman"/>
          <w:sz w:val="20"/>
          <w:szCs w:val="20"/>
          <w:lang w:val="en-GB"/>
        </w:rPr>
        <w:t>3GPP TS 38.213, V15.2.0, “NR; Physical layer procedures for control”</w:t>
      </w:r>
    </w:p>
    <w:p w:rsidR="00CF0259" w:rsidRPr="00954CD9" w:rsidRDefault="00CF0259" w:rsidP="00CF0259">
      <w:pPr>
        <w:pStyle w:val="ListParagraph"/>
        <w:numPr>
          <w:ilvl w:val="0"/>
          <w:numId w:val="22"/>
        </w:numPr>
        <w:ind w:firstLineChars="0"/>
        <w:rPr>
          <w:rFonts w:ascii="Times New Roman" w:eastAsia="Batang" w:hAnsi="Times New Roman"/>
          <w:sz w:val="20"/>
          <w:szCs w:val="20"/>
          <w:lang w:val="en-GB"/>
        </w:rPr>
      </w:pPr>
      <w:bookmarkStart w:id="58" w:name="_Ref520472364"/>
      <w:r w:rsidRPr="00954CD9">
        <w:rPr>
          <w:rFonts w:ascii="Times New Roman" w:eastAsia="Batang" w:hAnsi="Times New Roman"/>
          <w:sz w:val="20"/>
          <w:szCs w:val="20"/>
          <w:lang w:val="en-GB"/>
        </w:rPr>
        <w:t>3GPP TS 38.21</w:t>
      </w:r>
      <w:r>
        <w:rPr>
          <w:rFonts w:ascii="Times New Roman" w:eastAsia="Batang" w:hAnsi="Times New Roman"/>
          <w:sz w:val="20"/>
          <w:szCs w:val="20"/>
          <w:lang w:val="en-GB"/>
        </w:rPr>
        <w:t>5</w:t>
      </w:r>
      <w:r w:rsidRPr="00954CD9">
        <w:rPr>
          <w:rFonts w:ascii="Times New Roman" w:eastAsia="Batang" w:hAnsi="Times New Roman"/>
          <w:sz w:val="20"/>
          <w:szCs w:val="20"/>
          <w:lang w:val="en-GB"/>
        </w:rPr>
        <w:t xml:space="preserve">, V15.2.0, “NR; </w:t>
      </w:r>
      <w:r w:rsidR="00C52347" w:rsidRPr="00C52347">
        <w:rPr>
          <w:rFonts w:ascii="Times New Roman" w:eastAsia="Batang" w:hAnsi="Times New Roman"/>
          <w:sz w:val="20"/>
          <w:szCs w:val="20"/>
          <w:lang w:val="en-GB"/>
        </w:rPr>
        <w:t>Physical layer measurements</w:t>
      </w:r>
      <w:r w:rsidRPr="00954CD9">
        <w:rPr>
          <w:rFonts w:ascii="Times New Roman" w:eastAsia="Batang" w:hAnsi="Times New Roman"/>
          <w:sz w:val="20"/>
          <w:szCs w:val="20"/>
          <w:lang w:val="en-GB"/>
        </w:rPr>
        <w:t>”</w:t>
      </w:r>
      <w:bookmarkEnd w:id="58"/>
    </w:p>
    <w:p w:rsidR="0077591E" w:rsidRDefault="0077591E" w:rsidP="00767D7B">
      <w:pPr>
        <w:pStyle w:val="BodyText"/>
        <w:numPr>
          <w:ilvl w:val="0"/>
          <w:numId w:val="22"/>
        </w:numPr>
        <w:tabs>
          <w:tab w:val="left" w:pos="0"/>
          <w:tab w:val="left" w:pos="540"/>
        </w:tabs>
        <w:spacing w:after="0"/>
        <w:rPr>
          <w:rFonts w:eastAsia="Batang"/>
          <w:lang w:val="en-GB"/>
        </w:rPr>
      </w:pPr>
      <w:bookmarkStart w:id="59" w:name="_Ref520447428"/>
      <w:r w:rsidRPr="009462D7">
        <w:rPr>
          <w:rFonts w:eastAsia="Batang"/>
          <w:lang w:val="en-GB"/>
        </w:rPr>
        <w:t>R1-1808174</w:t>
      </w:r>
      <w:r w:rsidRPr="002226DD">
        <w:rPr>
          <w:rFonts w:eastAsia="Batang"/>
          <w:lang w:val="en-GB"/>
        </w:rPr>
        <w:t>, “LS on Active DL BWPs overlapping/non-overlapping with Initial DL BWP”, RAN2, ZTE</w:t>
      </w:r>
      <w:bookmarkEnd w:id="56"/>
      <w:bookmarkEnd w:id="59"/>
    </w:p>
    <w:p w:rsidR="00FC60CE" w:rsidRPr="002226DD" w:rsidRDefault="00FC60CE" w:rsidP="00767D7B">
      <w:pPr>
        <w:pStyle w:val="ListParagraph"/>
        <w:numPr>
          <w:ilvl w:val="0"/>
          <w:numId w:val="22"/>
        </w:numPr>
        <w:ind w:firstLineChars="0"/>
        <w:rPr>
          <w:rFonts w:ascii="Times New Roman" w:hAnsi="Times New Roman"/>
          <w:sz w:val="20"/>
          <w:szCs w:val="20"/>
        </w:rPr>
      </w:pPr>
      <w:bookmarkStart w:id="60" w:name="_Ref520322733"/>
      <w:r w:rsidRPr="009462D7">
        <w:rPr>
          <w:rFonts w:ascii="Times New Roman" w:hAnsi="Times New Roman"/>
          <w:sz w:val="20"/>
          <w:szCs w:val="20"/>
        </w:rPr>
        <w:t>R1-1807893</w:t>
      </w:r>
      <w:r>
        <w:rPr>
          <w:rFonts w:ascii="Times New Roman" w:hAnsi="Times New Roman"/>
          <w:sz w:val="20"/>
          <w:szCs w:val="20"/>
        </w:rPr>
        <w:t>, “</w:t>
      </w:r>
      <w:r w:rsidRPr="00DA6C84">
        <w:rPr>
          <w:rFonts w:ascii="Times New Roman" w:hAnsi="Times New Roman"/>
          <w:sz w:val="20"/>
          <w:szCs w:val="20"/>
        </w:rPr>
        <w:t>LS on Initial Active BWP for Pattern 2 and Pattern 3</w:t>
      </w:r>
      <w:r>
        <w:rPr>
          <w:rFonts w:ascii="Times New Roman" w:hAnsi="Times New Roman"/>
          <w:sz w:val="20"/>
          <w:szCs w:val="20"/>
        </w:rPr>
        <w:t xml:space="preserve">”, RAN1, </w:t>
      </w:r>
      <w:r w:rsidRPr="00623F6D">
        <w:rPr>
          <w:rFonts w:ascii="Times New Roman" w:hAnsi="Times New Roman"/>
          <w:noProof/>
          <w:sz w:val="20"/>
          <w:szCs w:val="20"/>
        </w:rPr>
        <w:t>Hu</w:t>
      </w:r>
      <w:r w:rsidR="00623F6D">
        <w:rPr>
          <w:rFonts w:ascii="Times New Roman" w:hAnsi="Times New Roman"/>
          <w:noProof/>
          <w:sz w:val="20"/>
          <w:szCs w:val="20"/>
        </w:rPr>
        <w:t>a</w:t>
      </w:r>
      <w:r w:rsidRPr="00623F6D">
        <w:rPr>
          <w:rFonts w:ascii="Times New Roman" w:hAnsi="Times New Roman"/>
          <w:noProof/>
          <w:sz w:val="20"/>
          <w:szCs w:val="20"/>
        </w:rPr>
        <w:t>wei</w:t>
      </w:r>
      <w:bookmarkEnd w:id="60"/>
    </w:p>
    <w:p w:rsidR="00F93232" w:rsidRPr="002226DD" w:rsidRDefault="00472439" w:rsidP="00767D7B">
      <w:pPr>
        <w:pStyle w:val="ListParagraph"/>
        <w:numPr>
          <w:ilvl w:val="0"/>
          <w:numId w:val="22"/>
        </w:numPr>
        <w:ind w:firstLineChars="0"/>
        <w:rPr>
          <w:rFonts w:ascii="Times New Roman" w:eastAsia="DengXian" w:hAnsi="Times New Roman"/>
          <w:sz w:val="20"/>
          <w:szCs w:val="20"/>
          <w:lang w:eastAsia="ko-KR"/>
        </w:rPr>
      </w:pPr>
      <w:r w:rsidRPr="009462D7">
        <w:rPr>
          <w:rFonts w:ascii="Times New Roman" w:eastAsia="DengXian" w:hAnsi="Times New Roman"/>
          <w:sz w:val="20"/>
          <w:szCs w:val="20"/>
          <w:lang w:eastAsia="ko-KR"/>
        </w:rPr>
        <w:t>R1-1807852</w:t>
      </w:r>
      <w:r w:rsidR="001A7635">
        <w:rPr>
          <w:rFonts w:ascii="Times New Roman" w:eastAsia="DengXian" w:hAnsi="Times New Roman"/>
          <w:sz w:val="20"/>
          <w:szCs w:val="20"/>
          <w:lang w:eastAsia="ko-KR"/>
        </w:rPr>
        <w:t>, “</w:t>
      </w:r>
      <w:r w:rsidR="00F93232" w:rsidRPr="002226DD">
        <w:rPr>
          <w:rFonts w:ascii="Times New Roman" w:eastAsia="DengXian" w:hAnsi="Times New Roman"/>
          <w:sz w:val="20"/>
          <w:szCs w:val="20"/>
          <w:lang w:eastAsia="ko-KR"/>
        </w:rPr>
        <w:t>Summary of Offline Discussion for NR RRM measurements</w:t>
      </w:r>
      <w:r w:rsidR="001A7635">
        <w:rPr>
          <w:rFonts w:ascii="Times New Roman" w:eastAsia="DengXian" w:hAnsi="Times New Roman"/>
          <w:sz w:val="20"/>
          <w:szCs w:val="20"/>
          <w:lang w:eastAsia="ko-KR"/>
        </w:rPr>
        <w:t xml:space="preserve">”, </w:t>
      </w:r>
      <w:r w:rsidR="00F93232" w:rsidRPr="002226DD">
        <w:rPr>
          <w:rFonts w:ascii="Times New Roman" w:eastAsia="DengXian" w:hAnsi="Times New Roman"/>
          <w:sz w:val="20"/>
          <w:szCs w:val="20"/>
          <w:lang w:eastAsia="ko-KR"/>
        </w:rPr>
        <w:t>Intel Corporation</w:t>
      </w:r>
    </w:p>
    <w:p w:rsidR="00EE731A" w:rsidRPr="00487360" w:rsidRDefault="00472439" w:rsidP="00487360">
      <w:pPr>
        <w:pStyle w:val="ListParagraph"/>
        <w:numPr>
          <w:ilvl w:val="0"/>
          <w:numId w:val="22"/>
        </w:numPr>
        <w:ind w:firstLineChars="0"/>
        <w:rPr>
          <w:rFonts w:ascii="Times New Roman" w:hAnsi="Times New Roman"/>
          <w:sz w:val="20"/>
          <w:szCs w:val="20"/>
        </w:rPr>
      </w:pPr>
      <w:r w:rsidRPr="00487360">
        <w:rPr>
          <w:rFonts w:ascii="Times New Roman" w:hAnsi="Times New Roman"/>
          <w:sz w:val="20"/>
          <w:szCs w:val="20"/>
        </w:rPr>
        <w:t>R1-1807853</w:t>
      </w:r>
      <w:r w:rsidR="001A7635" w:rsidRPr="00487360">
        <w:rPr>
          <w:rFonts w:ascii="Times New Roman" w:hAnsi="Times New Roman"/>
          <w:sz w:val="20"/>
          <w:szCs w:val="20"/>
        </w:rPr>
        <w:t>, “</w:t>
      </w:r>
      <w:r w:rsidR="00CC1FEB" w:rsidRPr="00487360">
        <w:rPr>
          <w:rFonts w:ascii="Times New Roman" w:hAnsi="Times New Roman"/>
          <w:sz w:val="20"/>
          <w:szCs w:val="20"/>
        </w:rPr>
        <w:t>Summary of Offline Discussion for NR Radio Link Monitoring</w:t>
      </w:r>
      <w:r w:rsidR="001A7635" w:rsidRPr="00487360">
        <w:rPr>
          <w:rFonts w:ascii="Times New Roman" w:hAnsi="Times New Roman"/>
          <w:sz w:val="20"/>
          <w:szCs w:val="20"/>
        </w:rPr>
        <w:t xml:space="preserve">”, </w:t>
      </w:r>
      <w:r w:rsidR="00CC1FEB" w:rsidRPr="00487360">
        <w:rPr>
          <w:rFonts w:ascii="Times New Roman" w:hAnsi="Times New Roman"/>
          <w:sz w:val="20"/>
          <w:szCs w:val="20"/>
        </w:rPr>
        <w:t>Intel Corporation</w:t>
      </w:r>
    </w:p>
    <w:sectPr w:rsidR="00EE731A" w:rsidRPr="00487360" w:rsidSect="00785BEB">
      <w:headerReference w:type="default" r:id="rId15"/>
      <w:footerReference w:type="default" r:id="rId1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681" w:rsidRDefault="00780681" w:rsidP="00E9523A">
      <w:pPr>
        <w:ind w:left="-2"/>
      </w:pPr>
      <w:r>
        <w:separator/>
      </w:r>
    </w:p>
  </w:endnote>
  <w:endnote w:type="continuationSeparator" w:id="0">
    <w:p w:rsidR="00780681" w:rsidRDefault="00780681"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DengXian">
    <w:panose1 w:val="03000509000000000000"/>
    <w:charset w:val="86"/>
    <w:family w:val="script"/>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67417"/>
      <w:docPartObj>
        <w:docPartGallery w:val="Page Numbers (Bottom of Page)"/>
        <w:docPartUnique/>
      </w:docPartObj>
    </w:sdtPr>
    <w:sdtContent>
      <w:p w:rsidR="000A2BF3" w:rsidRDefault="00502EEB">
        <w:pPr>
          <w:pStyle w:val="Footer"/>
          <w:jc w:val="center"/>
        </w:pPr>
        <w:fldSimple w:instr=" PAGE   \* MERGEFORMAT ">
          <w:r w:rsidR="001625C7">
            <w:rPr>
              <w:noProof/>
            </w:rPr>
            <w:t>10</w:t>
          </w:r>
        </w:fldSimple>
      </w:p>
    </w:sdtContent>
  </w:sdt>
  <w:p w:rsidR="000A2BF3" w:rsidRDefault="000A2B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681" w:rsidRDefault="00780681" w:rsidP="00E9523A">
      <w:pPr>
        <w:ind w:left="-2"/>
      </w:pPr>
      <w:r>
        <w:separator/>
      </w:r>
    </w:p>
  </w:footnote>
  <w:footnote w:type="continuationSeparator" w:id="0">
    <w:p w:rsidR="00780681" w:rsidRDefault="00780681"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BF3" w:rsidRPr="001A329E" w:rsidRDefault="000A2BF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6FA6710"/>
    <w:multiLevelType w:val="hybridMultilevel"/>
    <w:tmpl w:val="4678EC64"/>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247A2D"/>
    <w:multiLevelType w:val="hybridMultilevel"/>
    <w:tmpl w:val="E4F0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CB150D"/>
    <w:multiLevelType w:val="hybridMultilevel"/>
    <w:tmpl w:val="AFDC06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4745E4A"/>
    <w:multiLevelType w:val="hybridMultilevel"/>
    <w:tmpl w:val="123261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3C5D20"/>
    <w:multiLevelType w:val="hybridMultilevel"/>
    <w:tmpl w:val="33F6AF76"/>
    <w:lvl w:ilvl="0" w:tplc="88BC10C6">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C355C78"/>
    <w:multiLevelType w:val="hybridMultilevel"/>
    <w:tmpl w:val="4E489F9C"/>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F274C5E"/>
    <w:multiLevelType w:val="hybridMultilevel"/>
    <w:tmpl w:val="0D527320"/>
    <w:lvl w:ilvl="0" w:tplc="EAD48C2C">
      <w:start w:val="1"/>
      <w:numFmt w:val="decimal"/>
      <w:lvlText w:val="[%1]"/>
      <w:lvlJc w:val="left"/>
      <w:pPr>
        <w:ind w:left="720" w:hanging="360"/>
      </w:pPr>
      <w:rPr>
        <w:rFonts w:ascii="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37FB5E3C"/>
    <w:multiLevelType w:val="hybridMultilevel"/>
    <w:tmpl w:val="F8E2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CA40E4"/>
    <w:multiLevelType w:val="hybridMultilevel"/>
    <w:tmpl w:val="F6FA9A0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F6581662"/>
    <w:lvl w:ilvl="0" w:tplc="9072E3AC">
      <w:start w:val="1"/>
      <w:numFmt w:val="decimal"/>
      <w:pStyle w:val="Proposal"/>
      <w:lvlText w:val="Proposal %1"/>
      <w:lvlJc w:val="left"/>
      <w:pPr>
        <w:tabs>
          <w:tab w:val="num" w:pos="2024"/>
        </w:tabs>
        <w:ind w:left="202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01">
      <w:start w:val="1"/>
      <w:numFmt w:val="bullet"/>
      <w:lvlText w:val=""/>
      <w:lvlJc w:val="left"/>
      <w:pPr>
        <w:tabs>
          <w:tab w:val="num" w:pos="2018"/>
        </w:tabs>
        <w:ind w:left="2018" w:hanging="360"/>
      </w:pPr>
      <w:rPr>
        <w:rFonts w:ascii="Symbol" w:hAnsi="Symbol" w:hint="default"/>
      </w:rPr>
    </w:lvl>
    <w:lvl w:ilvl="2" w:tplc="04090001">
      <w:start w:val="1"/>
      <w:numFmt w:val="bullet"/>
      <w:lvlText w:val=""/>
      <w:lvlJc w:val="left"/>
      <w:pPr>
        <w:tabs>
          <w:tab w:val="num" w:pos="2738"/>
        </w:tabs>
        <w:ind w:left="2738" w:hanging="180"/>
      </w:pPr>
      <w:rPr>
        <w:rFonts w:ascii="Symbol" w:hAnsi="Symbol" w:hint="default"/>
      </w:rPr>
    </w:lvl>
    <w:lvl w:ilvl="3" w:tplc="0409000F">
      <w:start w:val="1"/>
      <w:numFmt w:val="decimal"/>
      <w:lvlText w:val="%4."/>
      <w:lvlJc w:val="left"/>
      <w:pPr>
        <w:tabs>
          <w:tab w:val="num" w:pos="3458"/>
        </w:tabs>
        <w:ind w:left="3458" w:hanging="360"/>
      </w:pPr>
    </w:lvl>
    <w:lvl w:ilvl="4" w:tplc="04090019">
      <w:start w:val="1"/>
      <w:numFmt w:val="lowerLetter"/>
      <w:lvlText w:val="%5."/>
      <w:lvlJc w:val="left"/>
      <w:pPr>
        <w:tabs>
          <w:tab w:val="num" w:pos="4178"/>
        </w:tabs>
        <w:ind w:left="4178" w:hanging="360"/>
      </w:pPr>
    </w:lvl>
    <w:lvl w:ilvl="5" w:tplc="0409001B">
      <w:start w:val="1"/>
      <w:numFmt w:val="lowerRoman"/>
      <w:lvlText w:val="%6."/>
      <w:lvlJc w:val="right"/>
      <w:pPr>
        <w:tabs>
          <w:tab w:val="num" w:pos="4898"/>
        </w:tabs>
        <w:ind w:left="4898" w:hanging="180"/>
      </w:pPr>
    </w:lvl>
    <w:lvl w:ilvl="6" w:tplc="0409000F">
      <w:start w:val="1"/>
      <w:numFmt w:val="decimal"/>
      <w:lvlText w:val="%7."/>
      <w:lvlJc w:val="left"/>
      <w:pPr>
        <w:tabs>
          <w:tab w:val="num" w:pos="5618"/>
        </w:tabs>
        <w:ind w:left="5618" w:hanging="360"/>
      </w:pPr>
    </w:lvl>
    <w:lvl w:ilvl="7" w:tplc="04090019">
      <w:start w:val="1"/>
      <w:numFmt w:val="lowerLetter"/>
      <w:lvlText w:val="%8."/>
      <w:lvlJc w:val="left"/>
      <w:pPr>
        <w:tabs>
          <w:tab w:val="num" w:pos="6338"/>
        </w:tabs>
        <w:ind w:left="6338" w:hanging="360"/>
      </w:pPr>
    </w:lvl>
    <w:lvl w:ilvl="8" w:tplc="0409001B">
      <w:start w:val="1"/>
      <w:numFmt w:val="lowerRoman"/>
      <w:lvlText w:val="%9."/>
      <w:lvlJc w:val="right"/>
      <w:pPr>
        <w:tabs>
          <w:tab w:val="num" w:pos="7058"/>
        </w:tabs>
        <w:ind w:left="7058" w:hanging="180"/>
      </w:pPr>
    </w:lvl>
  </w:abstractNum>
  <w:abstractNum w:abstractNumId="14">
    <w:nsid w:val="442C2125"/>
    <w:multiLevelType w:val="hybridMultilevel"/>
    <w:tmpl w:val="62B8C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A75180"/>
    <w:multiLevelType w:val="hybridMultilevel"/>
    <w:tmpl w:val="002E2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F0E75A2"/>
    <w:multiLevelType w:val="hybridMultilevel"/>
    <w:tmpl w:val="25EE94CA"/>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48D4238"/>
    <w:multiLevelType w:val="hybridMultilevel"/>
    <w:tmpl w:val="D3806038"/>
    <w:lvl w:ilvl="0" w:tplc="88BC10C6">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ADD78CA"/>
    <w:multiLevelType w:val="hybridMultilevel"/>
    <w:tmpl w:val="A43AC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2F36B1"/>
    <w:multiLevelType w:val="hybridMultilevel"/>
    <w:tmpl w:val="A3125D18"/>
    <w:lvl w:ilvl="0" w:tplc="4A9A80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6C1190"/>
    <w:multiLevelType w:val="hybridMultilevel"/>
    <w:tmpl w:val="F59AD170"/>
    <w:lvl w:ilvl="0" w:tplc="1F8A75AA">
      <w:start w:val="1"/>
      <w:numFmt w:val="bullet"/>
      <w:lvlText w:val=""/>
      <w:lvlJc w:val="left"/>
      <w:pPr>
        <w:ind w:left="720" w:hanging="360"/>
      </w:pPr>
      <w:rPr>
        <w:rFonts w:ascii="Symbol" w:hAnsi="Symbol"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A477EF"/>
    <w:multiLevelType w:val="hybridMultilevel"/>
    <w:tmpl w:val="D4CE5E1C"/>
    <w:lvl w:ilvl="0" w:tplc="333A92DE">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663051E"/>
    <w:multiLevelType w:val="hybridMultilevel"/>
    <w:tmpl w:val="E90ACF7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9"/>
  </w:num>
  <w:num w:numId="3">
    <w:abstractNumId w:val="12"/>
  </w:num>
  <w:num w:numId="4">
    <w:abstractNumId w:val="0"/>
  </w:num>
  <w:num w:numId="5">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
  </w:num>
  <w:num w:numId="8">
    <w:abstractNumId w:val="16"/>
  </w:num>
  <w:num w:numId="9">
    <w:abstractNumId w:val="24"/>
  </w:num>
  <w:num w:numId="10">
    <w:abstractNumId w:val="4"/>
  </w:num>
  <w:num w:numId="11">
    <w:abstractNumId w:val="15"/>
  </w:num>
  <w:num w:numId="12">
    <w:abstractNumId w:val="3"/>
  </w:num>
  <w:num w:numId="13">
    <w:abstractNumId w:val="8"/>
  </w:num>
  <w:num w:numId="14">
    <w:abstractNumId w:val="2"/>
  </w:num>
  <w:num w:numId="15">
    <w:abstractNumId w:val="6"/>
  </w:num>
  <w:num w:numId="16">
    <w:abstractNumId w:val="23"/>
  </w:num>
  <w:num w:numId="17">
    <w:abstractNumId w:val="11"/>
  </w:num>
  <w:num w:numId="18">
    <w:abstractNumId w:val="21"/>
  </w:num>
  <w:num w:numId="19">
    <w:abstractNumId w:val="20"/>
  </w:num>
  <w:num w:numId="20">
    <w:abstractNumId w:val="18"/>
  </w:num>
  <w:num w:numId="21">
    <w:abstractNumId w:val="10"/>
  </w:num>
  <w:num w:numId="22">
    <w:abstractNumId w:val="7"/>
  </w:num>
  <w:num w:numId="23">
    <w:abstractNumId w:val="19"/>
  </w:num>
  <w:num w:numId="24">
    <w:abstractNumId w:val="14"/>
  </w:num>
  <w:num w:numId="25">
    <w:abstractNumId w:val="22"/>
  </w:num>
  <w:num w:numId="26">
    <w:abstractNumId w:val="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634882"/>
  </w:hdrShapeDefaults>
  <w:footnotePr>
    <w:footnote w:id="-1"/>
    <w:footnote w:id="0"/>
  </w:footnotePr>
  <w:endnotePr>
    <w:endnote w:id="-1"/>
    <w:endnote w:id="0"/>
  </w:endnotePr>
  <w:compat>
    <w:spaceForUL/>
    <w:doNotLeaveBackslashAlone/>
    <w:useFELayout/>
  </w:compat>
  <w:docVars>
    <w:docVar w:name="__Grammarly_42____i" w:val="H4sIAAAAAAAEAKtWckksSQxILCpxzi/NK1GyMqwFAAEhoTITAAAA"/>
    <w:docVar w:name="__Grammarly_42___1" w:val="H4sIAAAAAAAEAKtWcslP9kxRslIyNDY0MzM3NDU1t7Q0Mzc1MDBQ0lEKTi0uzszPAykwMq8FAHzTya4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7EF"/>
    <w:rsid w:val="00007A72"/>
    <w:rsid w:val="00010A31"/>
    <w:rsid w:val="00010F26"/>
    <w:rsid w:val="00011014"/>
    <w:rsid w:val="00012174"/>
    <w:rsid w:val="000124A2"/>
    <w:rsid w:val="000128D1"/>
    <w:rsid w:val="00012A5D"/>
    <w:rsid w:val="00012BC4"/>
    <w:rsid w:val="000139AB"/>
    <w:rsid w:val="00013FE3"/>
    <w:rsid w:val="0001436C"/>
    <w:rsid w:val="00014C18"/>
    <w:rsid w:val="00015396"/>
    <w:rsid w:val="00015419"/>
    <w:rsid w:val="00015636"/>
    <w:rsid w:val="000159FF"/>
    <w:rsid w:val="000161ED"/>
    <w:rsid w:val="00016490"/>
    <w:rsid w:val="000165B7"/>
    <w:rsid w:val="0001761E"/>
    <w:rsid w:val="000176A6"/>
    <w:rsid w:val="00017A0C"/>
    <w:rsid w:val="00017BD0"/>
    <w:rsid w:val="0002037B"/>
    <w:rsid w:val="00020913"/>
    <w:rsid w:val="00020C1E"/>
    <w:rsid w:val="0002182E"/>
    <w:rsid w:val="00022E1A"/>
    <w:rsid w:val="00022F27"/>
    <w:rsid w:val="00023317"/>
    <w:rsid w:val="00023E9E"/>
    <w:rsid w:val="0002414E"/>
    <w:rsid w:val="000242E9"/>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577"/>
    <w:rsid w:val="00052886"/>
    <w:rsid w:val="00054151"/>
    <w:rsid w:val="0005514B"/>
    <w:rsid w:val="0005525D"/>
    <w:rsid w:val="0005592F"/>
    <w:rsid w:val="00055CF9"/>
    <w:rsid w:val="00055FF1"/>
    <w:rsid w:val="000562DB"/>
    <w:rsid w:val="000563A3"/>
    <w:rsid w:val="00057AB9"/>
    <w:rsid w:val="0006076C"/>
    <w:rsid w:val="00060A85"/>
    <w:rsid w:val="00060C29"/>
    <w:rsid w:val="000618DA"/>
    <w:rsid w:val="00061A7E"/>
    <w:rsid w:val="00061E8F"/>
    <w:rsid w:val="000620EB"/>
    <w:rsid w:val="0006258E"/>
    <w:rsid w:val="000638EE"/>
    <w:rsid w:val="0006448A"/>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3F"/>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5F42"/>
    <w:rsid w:val="00096C16"/>
    <w:rsid w:val="000971AD"/>
    <w:rsid w:val="00097A9E"/>
    <w:rsid w:val="00097D5F"/>
    <w:rsid w:val="000A0363"/>
    <w:rsid w:val="000A0665"/>
    <w:rsid w:val="000A0E18"/>
    <w:rsid w:val="000A0E25"/>
    <w:rsid w:val="000A1177"/>
    <w:rsid w:val="000A1AF5"/>
    <w:rsid w:val="000A1B0B"/>
    <w:rsid w:val="000A1D32"/>
    <w:rsid w:val="000A216E"/>
    <w:rsid w:val="000A2789"/>
    <w:rsid w:val="000A27DF"/>
    <w:rsid w:val="000A2B74"/>
    <w:rsid w:val="000A2BF3"/>
    <w:rsid w:val="000A3443"/>
    <w:rsid w:val="000A3920"/>
    <w:rsid w:val="000A3D8D"/>
    <w:rsid w:val="000A4105"/>
    <w:rsid w:val="000A4C1C"/>
    <w:rsid w:val="000A4E64"/>
    <w:rsid w:val="000A4E6C"/>
    <w:rsid w:val="000A5603"/>
    <w:rsid w:val="000A585B"/>
    <w:rsid w:val="000A5D86"/>
    <w:rsid w:val="000A76B4"/>
    <w:rsid w:val="000A7B16"/>
    <w:rsid w:val="000A7DD9"/>
    <w:rsid w:val="000B0016"/>
    <w:rsid w:val="000B0156"/>
    <w:rsid w:val="000B16A6"/>
    <w:rsid w:val="000B24BF"/>
    <w:rsid w:val="000B2AC3"/>
    <w:rsid w:val="000B3EB3"/>
    <w:rsid w:val="000B49E9"/>
    <w:rsid w:val="000B4C79"/>
    <w:rsid w:val="000B52C5"/>
    <w:rsid w:val="000B56A3"/>
    <w:rsid w:val="000B5A9D"/>
    <w:rsid w:val="000B5AE7"/>
    <w:rsid w:val="000B731D"/>
    <w:rsid w:val="000B760E"/>
    <w:rsid w:val="000C0AB9"/>
    <w:rsid w:val="000C0D7A"/>
    <w:rsid w:val="000C1BC5"/>
    <w:rsid w:val="000C1C80"/>
    <w:rsid w:val="000C2076"/>
    <w:rsid w:val="000C237B"/>
    <w:rsid w:val="000C2D9C"/>
    <w:rsid w:val="000C3011"/>
    <w:rsid w:val="000C3188"/>
    <w:rsid w:val="000C3A16"/>
    <w:rsid w:val="000C41CF"/>
    <w:rsid w:val="000C46B1"/>
    <w:rsid w:val="000C47ED"/>
    <w:rsid w:val="000C5188"/>
    <w:rsid w:val="000C5510"/>
    <w:rsid w:val="000C5564"/>
    <w:rsid w:val="000C563B"/>
    <w:rsid w:val="000C57C8"/>
    <w:rsid w:val="000C6924"/>
    <w:rsid w:val="000C6A43"/>
    <w:rsid w:val="000C7002"/>
    <w:rsid w:val="000C7C0C"/>
    <w:rsid w:val="000C7C29"/>
    <w:rsid w:val="000D011B"/>
    <w:rsid w:val="000D04C7"/>
    <w:rsid w:val="000D0B2C"/>
    <w:rsid w:val="000D0D36"/>
    <w:rsid w:val="000D193E"/>
    <w:rsid w:val="000D1D70"/>
    <w:rsid w:val="000D29AC"/>
    <w:rsid w:val="000D2C23"/>
    <w:rsid w:val="000D346D"/>
    <w:rsid w:val="000D40E9"/>
    <w:rsid w:val="000D524F"/>
    <w:rsid w:val="000D662F"/>
    <w:rsid w:val="000D70F3"/>
    <w:rsid w:val="000D7418"/>
    <w:rsid w:val="000D744E"/>
    <w:rsid w:val="000D7D97"/>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95B"/>
    <w:rsid w:val="00105B53"/>
    <w:rsid w:val="00105C5E"/>
    <w:rsid w:val="00105F4A"/>
    <w:rsid w:val="00106614"/>
    <w:rsid w:val="0010729F"/>
    <w:rsid w:val="00110194"/>
    <w:rsid w:val="0011024C"/>
    <w:rsid w:val="00110973"/>
    <w:rsid w:val="00110A86"/>
    <w:rsid w:val="00110F3F"/>
    <w:rsid w:val="00111FF5"/>
    <w:rsid w:val="001123BB"/>
    <w:rsid w:val="001125D0"/>
    <w:rsid w:val="00112C85"/>
    <w:rsid w:val="00112FB5"/>
    <w:rsid w:val="001136C6"/>
    <w:rsid w:val="001140AB"/>
    <w:rsid w:val="001143D4"/>
    <w:rsid w:val="0011486C"/>
    <w:rsid w:val="001149EB"/>
    <w:rsid w:val="00116D5B"/>
    <w:rsid w:val="00120682"/>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27696"/>
    <w:rsid w:val="00130765"/>
    <w:rsid w:val="00130C13"/>
    <w:rsid w:val="00130FD0"/>
    <w:rsid w:val="00131307"/>
    <w:rsid w:val="0013274D"/>
    <w:rsid w:val="00132F19"/>
    <w:rsid w:val="00132FF2"/>
    <w:rsid w:val="001331A9"/>
    <w:rsid w:val="00134B14"/>
    <w:rsid w:val="00135445"/>
    <w:rsid w:val="001355BE"/>
    <w:rsid w:val="00135797"/>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2E8"/>
    <w:rsid w:val="0015283B"/>
    <w:rsid w:val="00152A1F"/>
    <w:rsid w:val="00152B21"/>
    <w:rsid w:val="00152BE7"/>
    <w:rsid w:val="001530E7"/>
    <w:rsid w:val="001532DD"/>
    <w:rsid w:val="00153E05"/>
    <w:rsid w:val="00154270"/>
    <w:rsid w:val="001549D3"/>
    <w:rsid w:val="001555DA"/>
    <w:rsid w:val="00155874"/>
    <w:rsid w:val="001562C2"/>
    <w:rsid w:val="00156736"/>
    <w:rsid w:val="001567C2"/>
    <w:rsid w:val="001567FF"/>
    <w:rsid w:val="001574DE"/>
    <w:rsid w:val="0015764D"/>
    <w:rsid w:val="001576B0"/>
    <w:rsid w:val="00160877"/>
    <w:rsid w:val="0016090A"/>
    <w:rsid w:val="00161560"/>
    <w:rsid w:val="001625C7"/>
    <w:rsid w:val="001627F8"/>
    <w:rsid w:val="00162E6B"/>
    <w:rsid w:val="00163B0E"/>
    <w:rsid w:val="0016480C"/>
    <w:rsid w:val="00164873"/>
    <w:rsid w:val="00164CDA"/>
    <w:rsid w:val="001651CB"/>
    <w:rsid w:val="00165745"/>
    <w:rsid w:val="00166150"/>
    <w:rsid w:val="0016750A"/>
    <w:rsid w:val="001706FC"/>
    <w:rsid w:val="001708AD"/>
    <w:rsid w:val="001719F1"/>
    <w:rsid w:val="00171D29"/>
    <w:rsid w:val="001726B2"/>
    <w:rsid w:val="00172723"/>
    <w:rsid w:val="00172A27"/>
    <w:rsid w:val="00172D3A"/>
    <w:rsid w:val="001736B3"/>
    <w:rsid w:val="00173921"/>
    <w:rsid w:val="00173C9E"/>
    <w:rsid w:val="001741F9"/>
    <w:rsid w:val="0017553B"/>
    <w:rsid w:val="00175726"/>
    <w:rsid w:val="00175754"/>
    <w:rsid w:val="001758F8"/>
    <w:rsid w:val="00175981"/>
    <w:rsid w:val="00175BB1"/>
    <w:rsid w:val="00175F21"/>
    <w:rsid w:val="0017691C"/>
    <w:rsid w:val="00177217"/>
    <w:rsid w:val="0017766A"/>
    <w:rsid w:val="00177848"/>
    <w:rsid w:val="001800C2"/>
    <w:rsid w:val="001800E8"/>
    <w:rsid w:val="00180CE2"/>
    <w:rsid w:val="001811A3"/>
    <w:rsid w:val="001812C4"/>
    <w:rsid w:val="001813B7"/>
    <w:rsid w:val="001815C6"/>
    <w:rsid w:val="00182D3C"/>
    <w:rsid w:val="001833D2"/>
    <w:rsid w:val="00183697"/>
    <w:rsid w:val="00184FD0"/>
    <w:rsid w:val="001855B7"/>
    <w:rsid w:val="001860DE"/>
    <w:rsid w:val="00186832"/>
    <w:rsid w:val="00186904"/>
    <w:rsid w:val="00187302"/>
    <w:rsid w:val="00187CF9"/>
    <w:rsid w:val="00187E19"/>
    <w:rsid w:val="00190886"/>
    <w:rsid w:val="00190DC4"/>
    <w:rsid w:val="001914D4"/>
    <w:rsid w:val="00191AED"/>
    <w:rsid w:val="00191E2F"/>
    <w:rsid w:val="001926FA"/>
    <w:rsid w:val="0019275C"/>
    <w:rsid w:val="001929D2"/>
    <w:rsid w:val="00192D8D"/>
    <w:rsid w:val="00192F90"/>
    <w:rsid w:val="001940FC"/>
    <w:rsid w:val="00194245"/>
    <w:rsid w:val="0019433C"/>
    <w:rsid w:val="00195018"/>
    <w:rsid w:val="001956D1"/>
    <w:rsid w:val="00195CE1"/>
    <w:rsid w:val="00196C62"/>
    <w:rsid w:val="00196CA5"/>
    <w:rsid w:val="00196CA8"/>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72C"/>
    <w:rsid w:val="001A5EB8"/>
    <w:rsid w:val="001A6234"/>
    <w:rsid w:val="001A663D"/>
    <w:rsid w:val="001A7635"/>
    <w:rsid w:val="001A7743"/>
    <w:rsid w:val="001A7C6C"/>
    <w:rsid w:val="001B113F"/>
    <w:rsid w:val="001B1178"/>
    <w:rsid w:val="001B162E"/>
    <w:rsid w:val="001B2B5F"/>
    <w:rsid w:val="001B34A9"/>
    <w:rsid w:val="001B3AB2"/>
    <w:rsid w:val="001B42BF"/>
    <w:rsid w:val="001B42F8"/>
    <w:rsid w:val="001B464E"/>
    <w:rsid w:val="001B4654"/>
    <w:rsid w:val="001B4C01"/>
    <w:rsid w:val="001B5327"/>
    <w:rsid w:val="001B583C"/>
    <w:rsid w:val="001B6190"/>
    <w:rsid w:val="001B6D73"/>
    <w:rsid w:val="001B750D"/>
    <w:rsid w:val="001B7842"/>
    <w:rsid w:val="001C0250"/>
    <w:rsid w:val="001C052F"/>
    <w:rsid w:val="001C0727"/>
    <w:rsid w:val="001C0844"/>
    <w:rsid w:val="001C0857"/>
    <w:rsid w:val="001C0930"/>
    <w:rsid w:val="001C0A2D"/>
    <w:rsid w:val="001C0FBA"/>
    <w:rsid w:val="001C0FC7"/>
    <w:rsid w:val="001C17C6"/>
    <w:rsid w:val="001C212F"/>
    <w:rsid w:val="001C2807"/>
    <w:rsid w:val="001C2E8B"/>
    <w:rsid w:val="001C36B2"/>
    <w:rsid w:val="001C3954"/>
    <w:rsid w:val="001C3C6C"/>
    <w:rsid w:val="001C3D19"/>
    <w:rsid w:val="001C3EEB"/>
    <w:rsid w:val="001C4CC5"/>
    <w:rsid w:val="001C4FBD"/>
    <w:rsid w:val="001C5183"/>
    <w:rsid w:val="001C5360"/>
    <w:rsid w:val="001C5C57"/>
    <w:rsid w:val="001C641E"/>
    <w:rsid w:val="001C6A96"/>
    <w:rsid w:val="001C6C75"/>
    <w:rsid w:val="001C6EC0"/>
    <w:rsid w:val="001C7B02"/>
    <w:rsid w:val="001D0268"/>
    <w:rsid w:val="001D0F4D"/>
    <w:rsid w:val="001D15B5"/>
    <w:rsid w:val="001D2F70"/>
    <w:rsid w:val="001D322B"/>
    <w:rsid w:val="001D3927"/>
    <w:rsid w:val="001D4B41"/>
    <w:rsid w:val="001D525A"/>
    <w:rsid w:val="001D6462"/>
    <w:rsid w:val="001D70D9"/>
    <w:rsid w:val="001D7374"/>
    <w:rsid w:val="001D7DE6"/>
    <w:rsid w:val="001E0255"/>
    <w:rsid w:val="001E0836"/>
    <w:rsid w:val="001E0EFF"/>
    <w:rsid w:val="001E1349"/>
    <w:rsid w:val="001E1361"/>
    <w:rsid w:val="001E13C0"/>
    <w:rsid w:val="001E213C"/>
    <w:rsid w:val="001E229B"/>
    <w:rsid w:val="001E2684"/>
    <w:rsid w:val="001E29F8"/>
    <w:rsid w:val="001E2E10"/>
    <w:rsid w:val="001E3837"/>
    <w:rsid w:val="001E3EDF"/>
    <w:rsid w:val="001E3F98"/>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48E"/>
    <w:rsid w:val="001F4F88"/>
    <w:rsid w:val="001F538F"/>
    <w:rsid w:val="001F5E13"/>
    <w:rsid w:val="001F5F17"/>
    <w:rsid w:val="001F65EF"/>
    <w:rsid w:val="001F6D8A"/>
    <w:rsid w:val="001F6EC2"/>
    <w:rsid w:val="001F6F4E"/>
    <w:rsid w:val="001F6FA9"/>
    <w:rsid w:val="001F753F"/>
    <w:rsid w:val="001F7921"/>
    <w:rsid w:val="002004D6"/>
    <w:rsid w:val="00200545"/>
    <w:rsid w:val="002007F8"/>
    <w:rsid w:val="00200F2A"/>
    <w:rsid w:val="00200FA4"/>
    <w:rsid w:val="0020164A"/>
    <w:rsid w:val="002019E1"/>
    <w:rsid w:val="00201D77"/>
    <w:rsid w:val="002022E8"/>
    <w:rsid w:val="00202592"/>
    <w:rsid w:val="00202706"/>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1060"/>
    <w:rsid w:val="00212C52"/>
    <w:rsid w:val="00212F60"/>
    <w:rsid w:val="00212F65"/>
    <w:rsid w:val="002132CD"/>
    <w:rsid w:val="00213646"/>
    <w:rsid w:val="0021395C"/>
    <w:rsid w:val="00214019"/>
    <w:rsid w:val="0021468E"/>
    <w:rsid w:val="00216306"/>
    <w:rsid w:val="00216868"/>
    <w:rsid w:val="00216953"/>
    <w:rsid w:val="00216A3D"/>
    <w:rsid w:val="00216B5A"/>
    <w:rsid w:val="00216C55"/>
    <w:rsid w:val="00216DFD"/>
    <w:rsid w:val="002170E3"/>
    <w:rsid w:val="00217308"/>
    <w:rsid w:val="0022027C"/>
    <w:rsid w:val="002220F3"/>
    <w:rsid w:val="0022210F"/>
    <w:rsid w:val="002226DD"/>
    <w:rsid w:val="00222E3A"/>
    <w:rsid w:val="002234D2"/>
    <w:rsid w:val="002234E0"/>
    <w:rsid w:val="00223C5E"/>
    <w:rsid w:val="00224F2F"/>
    <w:rsid w:val="00224FA3"/>
    <w:rsid w:val="002274B4"/>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3E4D"/>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66596"/>
    <w:rsid w:val="00267852"/>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096"/>
    <w:rsid w:val="00275408"/>
    <w:rsid w:val="0027557B"/>
    <w:rsid w:val="0027567F"/>
    <w:rsid w:val="00276349"/>
    <w:rsid w:val="00276E99"/>
    <w:rsid w:val="00277D89"/>
    <w:rsid w:val="00280405"/>
    <w:rsid w:val="002805AA"/>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4FED"/>
    <w:rsid w:val="00295327"/>
    <w:rsid w:val="002957B8"/>
    <w:rsid w:val="00295A68"/>
    <w:rsid w:val="00296EB9"/>
    <w:rsid w:val="00297027"/>
    <w:rsid w:val="0029745B"/>
    <w:rsid w:val="0029750E"/>
    <w:rsid w:val="00297884"/>
    <w:rsid w:val="00297E60"/>
    <w:rsid w:val="002A0379"/>
    <w:rsid w:val="002A1453"/>
    <w:rsid w:val="002A18C3"/>
    <w:rsid w:val="002A208B"/>
    <w:rsid w:val="002A2094"/>
    <w:rsid w:val="002A2B66"/>
    <w:rsid w:val="002A301C"/>
    <w:rsid w:val="002A31E1"/>
    <w:rsid w:val="002A36E3"/>
    <w:rsid w:val="002A3E11"/>
    <w:rsid w:val="002A3F9E"/>
    <w:rsid w:val="002A42A1"/>
    <w:rsid w:val="002A501D"/>
    <w:rsid w:val="002A60C0"/>
    <w:rsid w:val="002A68E2"/>
    <w:rsid w:val="002A6A71"/>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64F4"/>
    <w:rsid w:val="002B7156"/>
    <w:rsid w:val="002B7A3D"/>
    <w:rsid w:val="002C0F50"/>
    <w:rsid w:val="002C12A6"/>
    <w:rsid w:val="002C14EB"/>
    <w:rsid w:val="002C1DA7"/>
    <w:rsid w:val="002C2D96"/>
    <w:rsid w:val="002C31F8"/>
    <w:rsid w:val="002C3480"/>
    <w:rsid w:val="002C430A"/>
    <w:rsid w:val="002C4B49"/>
    <w:rsid w:val="002C4C5F"/>
    <w:rsid w:val="002C5021"/>
    <w:rsid w:val="002C521B"/>
    <w:rsid w:val="002C5306"/>
    <w:rsid w:val="002C5951"/>
    <w:rsid w:val="002C5BA9"/>
    <w:rsid w:val="002C5C6A"/>
    <w:rsid w:val="002C5DF0"/>
    <w:rsid w:val="002C6859"/>
    <w:rsid w:val="002C6DE9"/>
    <w:rsid w:val="002C745E"/>
    <w:rsid w:val="002C7B72"/>
    <w:rsid w:val="002D0762"/>
    <w:rsid w:val="002D0A16"/>
    <w:rsid w:val="002D0D81"/>
    <w:rsid w:val="002D12C6"/>
    <w:rsid w:val="002D1B3B"/>
    <w:rsid w:val="002D1B8B"/>
    <w:rsid w:val="002D29A3"/>
    <w:rsid w:val="002D35F7"/>
    <w:rsid w:val="002D3F8C"/>
    <w:rsid w:val="002D508C"/>
    <w:rsid w:val="002D5544"/>
    <w:rsid w:val="002D67AC"/>
    <w:rsid w:val="002D6CA7"/>
    <w:rsid w:val="002D6D27"/>
    <w:rsid w:val="002D6FC5"/>
    <w:rsid w:val="002D71A4"/>
    <w:rsid w:val="002D7310"/>
    <w:rsid w:val="002D7406"/>
    <w:rsid w:val="002D761A"/>
    <w:rsid w:val="002D7918"/>
    <w:rsid w:val="002E0A17"/>
    <w:rsid w:val="002E0E81"/>
    <w:rsid w:val="002E0EC5"/>
    <w:rsid w:val="002E0F24"/>
    <w:rsid w:val="002E15EC"/>
    <w:rsid w:val="002E16A5"/>
    <w:rsid w:val="002E1CA1"/>
    <w:rsid w:val="002E1D6F"/>
    <w:rsid w:val="002E1F7B"/>
    <w:rsid w:val="002E21CB"/>
    <w:rsid w:val="002E2EC4"/>
    <w:rsid w:val="002E395D"/>
    <w:rsid w:val="002E4D82"/>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4548"/>
    <w:rsid w:val="00314CF7"/>
    <w:rsid w:val="00315ACC"/>
    <w:rsid w:val="00315F8D"/>
    <w:rsid w:val="0031616E"/>
    <w:rsid w:val="0031651A"/>
    <w:rsid w:val="00316732"/>
    <w:rsid w:val="003167E9"/>
    <w:rsid w:val="003169F2"/>
    <w:rsid w:val="00316A16"/>
    <w:rsid w:val="00316B9F"/>
    <w:rsid w:val="00316BBB"/>
    <w:rsid w:val="00316C10"/>
    <w:rsid w:val="003171FF"/>
    <w:rsid w:val="003175C9"/>
    <w:rsid w:val="00317A2D"/>
    <w:rsid w:val="00317A31"/>
    <w:rsid w:val="00317B18"/>
    <w:rsid w:val="003204E3"/>
    <w:rsid w:val="00321BDD"/>
    <w:rsid w:val="00321CFB"/>
    <w:rsid w:val="00322377"/>
    <w:rsid w:val="003223A2"/>
    <w:rsid w:val="0032246C"/>
    <w:rsid w:val="00322666"/>
    <w:rsid w:val="00322E88"/>
    <w:rsid w:val="00322EA9"/>
    <w:rsid w:val="00322F67"/>
    <w:rsid w:val="00322F9A"/>
    <w:rsid w:val="003232C3"/>
    <w:rsid w:val="003236E4"/>
    <w:rsid w:val="00323CC3"/>
    <w:rsid w:val="00324230"/>
    <w:rsid w:val="0032434A"/>
    <w:rsid w:val="0032444B"/>
    <w:rsid w:val="003244F7"/>
    <w:rsid w:val="003249C3"/>
    <w:rsid w:val="00324F09"/>
    <w:rsid w:val="00325385"/>
    <w:rsid w:val="003254CB"/>
    <w:rsid w:val="003254EA"/>
    <w:rsid w:val="0032550C"/>
    <w:rsid w:val="00325A44"/>
    <w:rsid w:val="00326898"/>
    <w:rsid w:val="00326D8E"/>
    <w:rsid w:val="003270A3"/>
    <w:rsid w:val="00327884"/>
    <w:rsid w:val="00327AD4"/>
    <w:rsid w:val="00327BBD"/>
    <w:rsid w:val="00327D38"/>
    <w:rsid w:val="0033010F"/>
    <w:rsid w:val="0033158B"/>
    <w:rsid w:val="00332356"/>
    <w:rsid w:val="00333FCA"/>
    <w:rsid w:val="0033414C"/>
    <w:rsid w:val="003348D9"/>
    <w:rsid w:val="00334A31"/>
    <w:rsid w:val="00334B75"/>
    <w:rsid w:val="003365EC"/>
    <w:rsid w:val="00336DE6"/>
    <w:rsid w:val="003372B5"/>
    <w:rsid w:val="00337619"/>
    <w:rsid w:val="00337FB0"/>
    <w:rsid w:val="003402D3"/>
    <w:rsid w:val="00340A32"/>
    <w:rsid w:val="00342402"/>
    <w:rsid w:val="00343DD4"/>
    <w:rsid w:val="00343FAD"/>
    <w:rsid w:val="003441E2"/>
    <w:rsid w:val="00344456"/>
    <w:rsid w:val="00344D21"/>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3A13"/>
    <w:rsid w:val="003648AB"/>
    <w:rsid w:val="00364DE7"/>
    <w:rsid w:val="003658F8"/>
    <w:rsid w:val="00365A9C"/>
    <w:rsid w:val="00365CFA"/>
    <w:rsid w:val="00366D2B"/>
    <w:rsid w:val="00366DF7"/>
    <w:rsid w:val="003678FA"/>
    <w:rsid w:val="00367B98"/>
    <w:rsid w:val="00367E40"/>
    <w:rsid w:val="003701BE"/>
    <w:rsid w:val="00370774"/>
    <w:rsid w:val="00370CD6"/>
    <w:rsid w:val="003711DA"/>
    <w:rsid w:val="003718DA"/>
    <w:rsid w:val="00372C33"/>
    <w:rsid w:val="003730C1"/>
    <w:rsid w:val="00373F8F"/>
    <w:rsid w:val="003743E3"/>
    <w:rsid w:val="003748AB"/>
    <w:rsid w:val="0037521B"/>
    <w:rsid w:val="00375B41"/>
    <w:rsid w:val="00375CE1"/>
    <w:rsid w:val="00377271"/>
    <w:rsid w:val="00377657"/>
    <w:rsid w:val="00380610"/>
    <w:rsid w:val="00380621"/>
    <w:rsid w:val="00380D3F"/>
    <w:rsid w:val="00381802"/>
    <w:rsid w:val="00381BA9"/>
    <w:rsid w:val="003823B8"/>
    <w:rsid w:val="003824A1"/>
    <w:rsid w:val="00382600"/>
    <w:rsid w:val="00382C16"/>
    <w:rsid w:val="00383003"/>
    <w:rsid w:val="00383988"/>
    <w:rsid w:val="00383B18"/>
    <w:rsid w:val="00383BF2"/>
    <w:rsid w:val="00383E3F"/>
    <w:rsid w:val="00383F2E"/>
    <w:rsid w:val="0038471C"/>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56B7"/>
    <w:rsid w:val="003A57B2"/>
    <w:rsid w:val="003A5A31"/>
    <w:rsid w:val="003A5C69"/>
    <w:rsid w:val="003A5D50"/>
    <w:rsid w:val="003A5E94"/>
    <w:rsid w:val="003A629B"/>
    <w:rsid w:val="003A6CC3"/>
    <w:rsid w:val="003A7C63"/>
    <w:rsid w:val="003B06DC"/>
    <w:rsid w:val="003B112A"/>
    <w:rsid w:val="003B169F"/>
    <w:rsid w:val="003B1D84"/>
    <w:rsid w:val="003B2499"/>
    <w:rsid w:val="003B2864"/>
    <w:rsid w:val="003B3094"/>
    <w:rsid w:val="003B36FA"/>
    <w:rsid w:val="003B4861"/>
    <w:rsid w:val="003B492A"/>
    <w:rsid w:val="003B4A27"/>
    <w:rsid w:val="003B4D36"/>
    <w:rsid w:val="003B5001"/>
    <w:rsid w:val="003B5312"/>
    <w:rsid w:val="003B5596"/>
    <w:rsid w:val="003B5CA5"/>
    <w:rsid w:val="003B6363"/>
    <w:rsid w:val="003B6E41"/>
    <w:rsid w:val="003B710A"/>
    <w:rsid w:val="003C03FF"/>
    <w:rsid w:val="003C04F2"/>
    <w:rsid w:val="003C0878"/>
    <w:rsid w:val="003C0D61"/>
    <w:rsid w:val="003C1472"/>
    <w:rsid w:val="003C3175"/>
    <w:rsid w:val="003C3248"/>
    <w:rsid w:val="003C3EB7"/>
    <w:rsid w:val="003C42CF"/>
    <w:rsid w:val="003C4B5A"/>
    <w:rsid w:val="003C4C68"/>
    <w:rsid w:val="003C509E"/>
    <w:rsid w:val="003C5308"/>
    <w:rsid w:val="003C550A"/>
    <w:rsid w:val="003C5965"/>
    <w:rsid w:val="003C5D2B"/>
    <w:rsid w:val="003C5D7D"/>
    <w:rsid w:val="003C5F3F"/>
    <w:rsid w:val="003C6542"/>
    <w:rsid w:val="003C65D2"/>
    <w:rsid w:val="003C68A4"/>
    <w:rsid w:val="003C6906"/>
    <w:rsid w:val="003C693D"/>
    <w:rsid w:val="003D01CE"/>
    <w:rsid w:val="003D0983"/>
    <w:rsid w:val="003D1030"/>
    <w:rsid w:val="003D1434"/>
    <w:rsid w:val="003D14A2"/>
    <w:rsid w:val="003D1770"/>
    <w:rsid w:val="003D1C55"/>
    <w:rsid w:val="003D29D0"/>
    <w:rsid w:val="003D4A14"/>
    <w:rsid w:val="003D4F17"/>
    <w:rsid w:val="003D533C"/>
    <w:rsid w:val="003D590F"/>
    <w:rsid w:val="003D59BE"/>
    <w:rsid w:val="003D6CE4"/>
    <w:rsid w:val="003D6D5C"/>
    <w:rsid w:val="003D7093"/>
    <w:rsid w:val="003D743F"/>
    <w:rsid w:val="003D7478"/>
    <w:rsid w:val="003D7BC9"/>
    <w:rsid w:val="003D7EFC"/>
    <w:rsid w:val="003E081A"/>
    <w:rsid w:val="003E089E"/>
    <w:rsid w:val="003E0F79"/>
    <w:rsid w:val="003E1A33"/>
    <w:rsid w:val="003E2DD0"/>
    <w:rsid w:val="003E2F4A"/>
    <w:rsid w:val="003E2FA7"/>
    <w:rsid w:val="003E3145"/>
    <w:rsid w:val="003E35F6"/>
    <w:rsid w:val="003E40AD"/>
    <w:rsid w:val="003E40FE"/>
    <w:rsid w:val="003E4F8A"/>
    <w:rsid w:val="003E5014"/>
    <w:rsid w:val="003E5B22"/>
    <w:rsid w:val="003E5B2F"/>
    <w:rsid w:val="003E709F"/>
    <w:rsid w:val="003E769B"/>
    <w:rsid w:val="003E77EC"/>
    <w:rsid w:val="003E7AB1"/>
    <w:rsid w:val="003F03D1"/>
    <w:rsid w:val="003F05EE"/>
    <w:rsid w:val="003F0651"/>
    <w:rsid w:val="003F07A3"/>
    <w:rsid w:val="003F08BC"/>
    <w:rsid w:val="003F0DED"/>
    <w:rsid w:val="003F28E4"/>
    <w:rsid w:val="003F2DF4"/>
    <w:rsid w:val="003F3040"/>
    <w:rsid w:val="003F30C8"/>
    <w:rsid w:val="003F385D"/>
    <w:rsid w:val="003F411F"/>
    <w:rsid w:val="003F41C1"/>
    <w:rsid w:val="003F471E"/>
    <w:rsid w:val="003F4F80"/>
    <w:rsid w:val="003F508D"/>
    <w:rsid w:val="003F53EC"/>
    <w:rsid w:val="003F5632"/>
    <w:rsid w:val="003F5B34"/>
    <w:rsid w:val="003F5D18"/>
    <w:rsid w:val="003F64EB"/>
    <w:rsid w:val="003F6915"/>
    <w:rsid w:val="003F69D6"/>
    <w:rsid w:val="003F6ABE"/>
    <w:rsid w:val="003F6CD4"/>
    <w:rsid w:val="003F6DFE"/>
    <w:rsid w:val="003F7729"/>
    <w:rsid w:val="003F7857"/>
    <w:rsid w:val="0040015B"/>
    <w:rsid w:val="004001F3"/>
    <w:rsid w:val="00400347"/>
    <w:rsid w:val="004004E0"/>
    <w:rsid w:val="00400E19"/>
    <w:rsid w:val="00401AB7"/>
    <w:rsid w:val="00401C31"/>
    <w:rsid w:val="00402093"/>
    <w:rsid w:val="004021D3"/>
    <w:rsid w:val="0040320B"/>
    <w:rsid w:val="0040353E"/>
    <w:rsid w:val="00403886"/>
    <w:rsid w:val="00404DFC"/>
    <w:rsid w:val="00404FD9"/>
    <w:rsid w:val="00405172"/>
    <w:rsid w:val="004055E5"/>
    <w:rsid w:val="004056DA"/>
    <w:rsid w:val="00405C40"/>
    <w:rsid w:val="00405D4D"/>
    <w:rsid w:val="00406A08"/>
    <w:rsid w:val="00406AFB"/>
    <w:rsid w:val="00406D57"/>
    <w:rsid w:val="0040713A"/>
    <w:rsid w:val="0040795A"/>
    <w:rsid w:val="00410053"/>
    <w:rsid w:val="004109E3"/>
    <w:rsid w:val="00410F13"/>
    <w:rsid w:val="004119C3"/>
    <w:rsid w:val="00411BDA"/>
    <w:rsid w:val="00411C99"/>
    <w:rsid w:val="00411FB5"/>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2B49"/>
    <w:rsid w:val="00423654"/>
    <w:rsid w:val="004241FE"/>
    <w:rsid w:val="0042465B"/>
    <w:rsid w:val="004246D3"/>
    <w:rsid w:val="00424BD0"/>
    <w:rsid w:val="00425FCB"/>
    <w:rsid w:val="0042608C"/>
    <w:rsid w:val="004301E8"/>
    <w:rsid w:val="0043038F"/>
    <w:rsid w:val="00430401"/>
    <w:rsid w:val="00430F00"/>
    <w:rsid w:val="00431BB2"/>
    <w:rsid w:val="00432898"/>
    <w:rsid w:val="004335F5"/>
    <w:rsid w:val="004337A7"/>
    <w:rsid w:val="00433815"/>
    <w:rsid w:val="004348A6"/>
    <w:rsid w:val="004348B9"/>
    <w:rsid w:val="00434C3A"/>
    <w:rsid w:val="00434F7B"/>
    <w:rsid w:val="00436420"/>
    <w:rsid w:val="004365AF"/>
    <w:rsid w:val="00436F1E"/>
    <w:rsid w:val="00437B2D"/>
    <w:rsid w:val="00437D72"/>
    <w:rsid w:val="00437DEB"/>
    <w:rsid w:val="0044012F"/>
    <w:rsid w:val="00440AF3"/>
    <w:rsid w:val="00440F85"/>
    <w:rsid w:val="0044171D"/>
    <w:rsid w:val="00441CF8"/>
    <w:rsid w:val="0044235A"/>
    <w:rsid w:val="00442798"/>
    <w:rsid w:val="00442D73"/>
    <w:rsid w:val="004431DC"/>
    <w:rsid w:val="004433A4"/>
    <w:rsid w:val="004440E2"/>
    <w:rsid w:val="004440ED"/>
    <w:rsid w:val="004445B2"/>
    <w:rsid w:val="00444964"/>
    <w:rsid w:val="00446033"/>
    <w:rsid w:val="00446936"/>
    <w:rsid w:val="00446D36"/>
    <w:rsid w:val="00447781"/>
    <w:rsid w:val="004504DE"/>
    <w:rsid w:val="004505E9"/>
    <w:rsid w:val="00450F34"/>
    <w:rsid w:val="004511B7"/>
    <w:rsid w:val="00451296"/>
    <w:rsid w:val="00451715"/>
    <w:rsid w:val="00452083"/>
    <w:rsid w:val="00452BE0"/>
    <w:rsid w:val="00452D86"/>
    <w:rsid w:val="0045327B"/>
    <w:rsid w:val="004534DD"/>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4F7C"/>
    <w:rsid w:val="00465AE7"/>
    <w:rsid w:val="00465D62"/>
    <w:rsid w:val="004664D4"/>
    <w:rsid w:val="004666D8"/>
    <w:rsid w:val="00466B8E"/>
    <w:rsid w:val="00467B76"/>
    <w:rsid w:val="00467C87"/>
    <w:rsid w:val="004702AB"/>
    <w:rsid w:val="00470735"/>
    <w:rsid w:val="00470AFF"/>
    <w:rsid w:val="0047135D"/>
    <w:rsid w:val="00471645"/>
    <w:rsid w:val="00471866"/>
    <w:rsid w:val="0047237D"/>
    <w:rsid w:val="004723C8"/>
    <w:rsid w:val="00472439"/>
    <w:rsid w:val="0047261D"/>
    <w:rsid w:val="0047280A"/>
    <w:rsid w:val="0047280D"/>
    <w:rsid w:val="00472991"/>
    <w:rsid w:val="004733BF"/>
    <w:rsid w:val="00473540"/>
    <w:rsid w:val="0047387E"/>
    <w:rsid w:val="00474729"/>
    <w:rsid w:val="0047488B"/>
    <w:rsid w:val="004750AB"/>
    <w:rsid w:val="00475AB6"/>
    <w:rsid w:val="004763D5"/>
    <w:rsid w:val="00476CD2"/>
    <w:rsid w:val="004776B9"/>
    <w:rsid w:val="004776D4"/>
    <w:rsid w:val="00477829"/>
    <w:rsid w:val="00477922"/>
    <w:rsid w:val="00477BD8"/>
    <w:rsid w:val="0048039B"/>
    <w:rsid w:val="00481186"/>
    <w:rsid w:val="0048135E"/>
    <w:rsid w:val="0048211F"/>
    <w:rsid w:val="00482CDE"/>
    <w:rsid w:val="00483BF0"/>
    <w:rsid w:val="004847EB"/>
    <w:rsid w:val="004849A2"/>
    <w:rsid w:val="004850D6"/>
    <w:rsid w:val="00485B5B"/>
    <w:rsid w:val="0048620C"/>
    <w:rsid w:val="004864D8"/>
    <w:rsid w:val="0048684E"/>
    <w:rsid w:val="00486E8A"/>
    <w:rsid w:val="00486F30"/>
    <w:rsid w:val="00487360"/>
    <w:rsid w:val="00487422"/>
    <w:rsid w:val="00487605"/>
    <w:rsid w:val="004878C9"/>
    <w:rsid w:val="004879D8"/>
    <w:rsid w:val="00487A41"/>
    <w:rsid w:val="004905AB"/>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2817"/>
    <w:rsid w:val="004932FD"/>
    <w:rsid w:val="00493908"/>
    <w:rsid w:val="00493C00"/>
    <w:rsid w:val="00493C61"/>
    <w:rsid w:val="00493CE6"/>
    <w:rsid w:val="00494F26"/>
    <w:rsid w:val="00495446"/>
    <w:rsid w:val="0049548B"/>
    <w:rsid w:val="00495807"/>
    <w:rsid w:val="00495A72"/>
    <w:rsid w:val="00495C50"/>
    <w:rsid w:val="00495EA7"/>
    <w:rsid w:val="00496B32"/>
    <w:rsid w:val="00496D75"/>
    <w:rsid w:val="00496F23"/>
    <w:rsid w:val="00497033"/>
    <w:rsid w:val="00497437"/>
    <w:rsid w:val="00497565"/>
    <w:rsid w:val="004976FB"/>
    <w:rsid w:val="004A0037"/>
    <w:rsid w:val="004A0478"/>
    <w:rsid w:val="004A0FAA"/>
    <w:rsid w:val="004A0FCD"/>
    <w:rsid w:val="004A1994"/>
    <w:rsid w:val="004A1B61"/>
    <w:rsid w:val="004A1C61"/>
    <w:rsid w:val="004A208A"/>
    <w:rsid w:val="004A2203"/>
    <w:rsid w:val="004A2AAB"/>
    <w:rsid w:val="004A36AF"/>
    <w:rsid w:val="004A3B96"/>
    <w:rsid w:val="004A41E2"/>
    <w:rsid w:val="004A42D4"/>
    <w:rsid w:val="004A43DB"/>
    <w:rsid w:val="004A5095"/>
    <w:rsid w:val="004A6474"/>
    <w:rsid w:val="004A64CA"/>
    <w:rsid w:val="004A6F61"/>
    <w:rsid w:val="004A750A"/>
    <w:rsid w:val="004A7649"/>
    <w:rsid w:val="004A7AFB"/>
    <w:rsid w:val="004B170B"/>
    <w:rsid w:val="004B1AAB"/>
    <w:rsid w:val="004B1DFF"/>
    <w:rsid w:val="004B2B6B"/>
    <w:rsid w:val="004B329C"/>
    <w:rsid w:val="004B4A1A"/>
    <w:rsid w:val="004B592A"/>
    <w:rsid w:val="004B7107"/>
    <w:rsid w:val="004B729C"/>
    <w:rsid w:val="004B7563"/>
    <w:rsid w:val="004B7B3F"/>
    <w:rsid w:val="004C001B"/>
    <w:rsid w:val="004C08AA"/>
    <w:rsid w:val="004C1207"/>
    <w:rsid w:val="004C17E1"/>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2669"/>
    <w:rsid w:val="004D31CF"/>
    <w:rsid w:val="004D39D5"/>
    <w:rsid w:val="004D41D8"/>
    <w:rsid w:val="004D42B7"/>
    <w:rsid w:val="004D45D6"/>
    <w:rsid w:val="004D461D"/>
    <w:rsid w:val="004D4883"/>
    <w:rsid w:val="004D4DB5"/>
    <w:rsid w:val="004D5CEC"/>
    <w:rsid w:val="004D61A4"/>
    <w:rsid w:val="004D727C"/>
    <w:rsid w:val="004D76F2"/>
    <w:rsid w:val="004D7877"/>
    <w:rsid w:val="004D7D52"/>
    <w:rsid w:val="004E0A7F"/>
    <w:rsid w:val="004E16A7"/>
    <w:rsid w:val="004E1DA6"/>
    <w:rsid w:val="004E1E96"/>
    <w:rsid w:val="004E26D8"/>
    <w:rsid w:val="004E46C0"/>
    <w:rsid w:val="004E480A"/>
    <w:rsid w:val="004E54FB"/>
    <w:rsid w:val="004E56FE"/>
    <w:rsid w:val="004E59D3"/>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634E"/>
    <w:rsid w:val="004F656C"/>
    <w:rsid w:val="004F7F18"/>
    <w:rsid w:val="005001B5"/>
    <w:rsid w:val="00500503"/>
    <w:rsid w:val="00501460"/>
    <w:rsid w:val="005018D8"/>
    <w:rsid w:val="00501A58"/>
    <w:rsid w:val="00501AD6"/>
    <w:rsid w:val="0050201E"/>
    <w:rsid w:val="00502337"/>
    <w:rsid w:val="005029FB"/>
    <w:rsid w:val="00502EEB"/>
    <w:rsid w:val="005032F1"/>
    <w:rsid w:val="005033C5"/>
    <w:rsid w:val="0050421E"/>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03"/>
    <w:rsid w:val="00521023"/>
    <w:rsid w:val="00521368"/>
    <w:rsid w:val="00521AA5"/>
    <w:rsid w:val="00522D36"/>
    <w:rsid w:val="00522DBA"/>
    <w:rsid w:val="00523E0D"/>
    <w:rsid w:val="005241A1"/>
    <w:rsid w:val="00525264"/>
    <w:rsid w:val="0052574D"/>
    <w:rsid w:val="00526A14"/>
    <w:rsid w:val="0052705D"/>
    <w:rsid w:val="00527C38"/>
    <w:rsid w:val="00527DE3"/>
    <w:rsid w:val="0053009C"/>
    <w:rsid w:val="00530B69"/>
    <w:rsid w:val="005317E9"/>
    <w:rsid w:val="00531AF0"/>
    <w:rsid w:val="00531F65"/>
    <w:rsid w:val="00532577"/>
    <w:rsid w:val="005327CA"/>
    <w:rsid w:val="0053291E"/>
    <w:rsid w:val="00532F60"/>
    <w:rsid w:val="00533320"/>
    <w:rsid w:val="00533BC8"/>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3E02"/>
    <w:rsid w:val="00544155"/>
    <w:rsid w:val="0054545C"/>
    <w:rsid w:val="005458B2"/>
    <w:rsid w:val="00546D9C"/>
    <w:rsid w:val="00546E92"/>
    <w:rsid w:val="005476D3"/>
    <w:rsid w:val="00547EC1"/>
    <w:rsid w:val="00550479"/>
    <w:rsid w:val="00550485"/>
    <w:rsid w:val="00550D6E"/>
    <w:rsid w:val="00551CD1"/>
    <w:rsid w:val="005526E1"/>
    <w:rsid w:val="00552FD9"/>
    <w:rsid w:val="00553E3E"/>
    <w:rsid w:val="00554745"/>
    <w:rsid w:val="00554AC4"/>
    <w:rsid w:val="00554D1C"/>
    <w:rsid w:val="00554F50"/>
    <w:rsid w:val="00555659"/>
    <w:rsid w:val="00556460"/>
    <w:rsid w:val="00557968"/>
    <w:rsid w:val="00557A50"/>
    <w:rsid w:val="00557B73"/>
    <w:rsid w:val="00557B97"/>
    <w:rsid w:val="00560185"/>
    <w:rsid w:val="00560E24"/>
    <w:rsid w:val="0056120A"/>
    <w:rsid w:val="0056257B"/>
    <w:rsid w:val="0056290B"/>
    <w:rsid w:val="00562AD3"/>
    <w:rsid w:val="00562E48"/>
    <w:rsid w:val="0056303A"/>
    <w:rsid w:val="00563308"/>
    <w:rsid w:val="0056366A"/>
    <w:rsid w:val="00563728"/>
    <w:rsid w:val="00563AD5"/>
    <w:rsid w:val="00564091"/>
    <w:rsid w:val="005642E7"/>
    <w:rsid w:val="00564747"/>
    <w:rsid w:val="00564E6B"/>
    <w:rsid w:val="0056547C"/>
    <w:rsid w:val="00565596"/>
    <w:rsid w:val="00565645"/>
    <w:rsid w:val="00565AA1"/>
    <w:rsid w:val="00565CAB"/>
    <w:rsid w:val="00565CC0"/>
    <w:rsid w:val="00566015"/>
    <w:rsid w:val="0056646A"/>
    <w:rsid w:val="0056678E"/>
    <w:rsid w:val="00566A7D"/>
    <w:rsid w:val="00566B52"/>
    <w:rsid w:val="005673FF"/>
    <w:rsid w:val="00570074"/>
    <w:rsid w:val="00570165"/>
    <w:rsid w:val="00570EC3"/>
    <w:rsid w:val="00571067"/>
    <w:rsid w:val="00571731"/>
    <w:rsid w:val="00571B16"/>
    <w:rsid w:val="00571E3F"/>
    <w:rsid w:val="0057204F"/>
    <w:rsid w:val="00572562"/>
    <w:rsid w:val="005727E8"/>
    <w:rsid w:val="005729D7"/>
    <w:rsid w:val="00572B43"/>
    <w:rsid w:val="00572EE8"/>
    <w:rsid w:val="0057385F"/>
    <w:rsid w:val="00573873"/>
    <w:rsid w:val="005739B0"/>
    <w:rsid w:val="00573A63"/>
    <w:rsid w:val="00573E4C"/>
    <w:rsid w:val="0057454E"/>
    <w:rsid w:val="00574AD5"/>
    <w:rsid w:val="005758B9"/>
    <w:rsid w:val="005758BB"/>
    <w:rsid w:val="00575EF1"/>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543"/>
    <w:rsid w:val="005837B4"/>
    <w:rsid w:val="005838FA"/>
    <w:rsid w:val="00583F7F"/>
    <w:rsid w:val="00584273"/>
    <w:rsid w:val="00584BB6"/>
    <w:rsid w:val="00584BE9"/>
    <w:rsid w:val="00584EBB"/>
    <w:rsid w:val="005858E7"/>
    <w:rsid w:val="00586639"/>
    <w:rsid w:val="00590583"/>
    <w:rsid w:val="00590A7C"/>
    <w:rsid w:val="005913A5"/>
    <w:rsid w:val="00591438"/>
    <w:rsid w:val="00591D59"/>
    <w:rsid w:val="005924E1"/>
    <w:rsid w:val="00593170"/>
    <w:rsid w:val="005935B8"/>
    <w:rsid w:val="0059378E"/>
    <w:rsid w:val="00593E55"/>
    <w:rsid w:val="00595A42"/>
    <w:rsid w:val="00595BE5"/>
    <w:rsid w:val="0059687A"/>
    <w:rsid w:val="0059699D"/>
    <w:rsid w:val="00596CF4"/>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A7026"/>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1A39"/>
    <w:rsid w:val="005C25B6"/>
    <w:rsid w:val="005C2F05"/>
    <w:rsid w:val="005C343B"/>
    <w:rsid w:val="005C3E27"/>
    <w:rsid w:val="005C407A"/>
    <w:rsid w:val="005C469F"/>
    <w:rsid w:val="005C54E2"/>
    <w:rsid w:val="005C55DA"/>
    <w:rsid w:val="005C585A"/>
    <w:rsid w:val="005C5A83"/>
    <w:rsid w:val="005C5DF2"/>
    <w:rsid w:val="005C6491"/>
    <w:rsid w:val="005C6867"/>
    <w:rsid w:val="005C6B90"/>
    <w:rsid w:val="005C6DC4"/>
    <w:rsid w:val="005C7049"/>
    <w:rsid w:val="005C76E4"/>
    <w:rsid w:val="005C773E"/>
    <w:rsid w:val="005C7AF6"/>
    <w:rsid w:val="005D0A51"/>
    <w:rsid w:val="005D0C6C"/>
    <w:rsid w:val="005D1F0A"/>
    <w:rsid w:val="005D2A49"/>
    <w:rsid w:val="005D322A"/>
    <w:rsid w:val="005D3480"/>
    <w:rsid w:val="005D3DB4"/>
    <w:rsid w:val="005D47C0"/>
    <w:rsid w:val="005D5A59"/>
    <w:rsid w:val="005D5F6B"/>
    <w:rsid w:val="005D60A4"/>
    <w:rsid w:val="005D62A3"/>
    <w:rsid w:val="005D705D"/>
    <w:rsid w:val="005E0480"/>
    <w:rsid w:val="005E14A9"/>
    <w:rsid w:val="005E14DA"/>
    <w:rsid w:val="005E184D"/>
    <w:rsid w:val="005E522E"/>
    <w:rsid w:val="005E591D"/>
    <w:rsid w:val="005E5F9E"/>
    <w:rsid w:val="005E7304"/>
    <w:rsid w:val="005E7D3D"/>
    <w:rsid w:val="005E7E22"/>
    <w:rsid w:val="005F005C"/>
    <w:rsid w:val="005F05FD"/>
    <w:rsid w:val="005F0BCA"/>
    <w:rsid w:val="005F0D70"/>
    <w:rsid w:val="005F16CE"/>
    <w:rsid w:val="005F3A15"/>
    <w:rsid w:val="005F481D"/>
    <w:rsid w:val="005F5017"/>
    <w:rsid w:val="005F52A2"/>
    <w:rsid w:val="005F5647"/>
    <w:rsid w:val="005F5960"/>
    <w:rsid w:val="005F639C"/>
    <w:rsid w:val="005F704A"/>
    <w:rsid w:val="005F7226"/>
    <w:rsid w:val="005F7A16"/>
    <w:rsid w:val="005F7B52"/>
    <w:rsid w:val="0060023D"/>
    <w:rsid w:val="0060060B"/>
    <w:rsid w:val="00600659"/>
    <w:rsid w:val="006017DC"/>
    <w:rsid w:val="00601A03"/>
    <w:rsid w:val="00602750"/>
    <w:rsid w:val="00603BD7"/>
    <w:rsid w:val="00603D3C"/>
    <w:rsid w:val="006050C0"/>
    <w:rsid w:val="00605F97"/>
    <w:rsid w:val="00606110"/>
    <w:rsid w:val="0060660B"/>
    <w:rsid w:val="006068FC"/>
    <w:rsid w:val="0060691B"/>
    <w:rsid w:val="00606A63"/>
    <w:rsid w:val="00607C9C"/>
    <w:rsid w:val="00610169"/>
    <w:rsid w:val="006104F3"/>
    <w:rsid w:val="00610C11"/>
    <w:rsid w:val="00610C32"/>
    <w:rsid w:val="00611897"/>
    <w:rsid w:val="00611C8B"/>
    <w:rsid w:val="00611CF3"/>
    <w:rsid w:val="00612429"/>
    <w:rsid w:val="00613117"/>
    <w:rsid w:val="00613128"/>
    <w:rsid w:val="006132A3"/>
    <w:rsid w:val="00613531"/>
    <w:rsid w:val="006139ED"/>
    <w:rsid w:val="00614DD2"/>
    <w:rsid w:val="0061660F"/>
    <w:rsid w:val="00616AC5"/>
    <w:rsid w:val="00616BC5"/>
    <w:rsid w:val="006172BB"/>
    <w:rsid w:val="00620000"/>
    <w:rsid w:val="00620630"/>
    <w:rsid w:val="00620D3F"/>
    <w:rsid w:val="00620F26"/>
    <w:rsid w:val="006228BD"/>
    <w:rsid w:val="00623451"/>
    <w:rsid w:val="006236BB"/>
    <w:rsid w:val="00623F6D"/>
    <w:rsid w:val="00624D60"/>
    <w:rsid w:val="006254F3"/>
    <w:rsid w:val="006265E7"/>
    <w:rsid w:val="0062670F"/>
    <w:rsid w:val="00626A0D"/>
    <w:rsid w:val="00626BFE"/>
    <w:rsid w:val="00626DE9"/>
    <w:rsid w:val="006270F8"/>
    <w:rsid w:val="00627E6D"/>
    <w:rsid w:val="00630579"/>
    <w:rsid w:val="00630CF2"/>
    <w:rsid w:val="00630D44"/>
    <w:rsid w:val="006328E4"/>
    <w:rsid w:val="0063318B"/>
    <w:rsid w:val="006338A3"/>
    <w:rsid w:val="006344FF"/>
    <w:rsid w:val="00634A66"/>
    <w:rsid w:val="00634D67"/>
    <w:rsid w:val="006355CB"/>
    <w:rsid w:val="00635680"/>
    <w:rsid w:val="00635CBB"/>
    <w:rsid w:val="00635E53"/>
    <w:rsid w:val="0063626D"/>
    <w:rsid w:val="00636F6E"/>
    <w:rsid w:val="00637526"/>
    <w:rsid w:val="006406D5"/>
    <w:rsid w:val="00640A1F"/>
    <w:rsid w:val="00641142"/>
    <w:rsid w:val="00641212"/>
    <w:rsid w:val="006419D8"/>
    <w:rsid w:val="00642216"/>
    <w:rsid w:val="006425D8"/>
    <w:rsid w:val="00643346"/>
    <w:rsid w:val="006433BB"/>
    <w:rsid w:val="0064379A"/>
    <w:rsid w:val="0064464A"/>
    <w:rsid w:val="006448E9"/>
    <w:rsid w:val="00645493"/>
    <w:rsid w:val="006455F6"/>
    <w:rsid w:val="00645606"/>
    <w:rsid w:val="00645A6D"/>
    <w:rsid w:val="00646094"/>
    <w:rsid w:val="006471D0"/>
    <w:rsid w:val="006472FA"/>
    <w:rsid w:val="00647673"/>
    <w:rsid w:val="006478D6"/>
    <w:rsid w:val="00647AF0"/>
    <w:rsid w:val="00647B3F"/>
    <w:rsid w:val="006502B8"/>
    <w:rsid w:val="0065030C"/>
    <w:rsid w:val="00650387"/>
    <w:rsid w:val="006507DF"/>
    <w:rsid w:val="006510A5"/>
    <w:rsid w:val="00651B1B"/>
    <w:rsid w:val="006527F2"/>
    <w:rsid w:val="00652A64"/>
    <w:rsid w:val="006532C8"/>
    <w:rsid w:val="00653681"/>
    <w:rsid w:val="00654473"/>
    <w:rsid w:val="00655435"/>
    <w:rsid w:val="0065600E"/>
    <w:rsid w:val="006561DB"/>
    <w:rsid w:val="006565BF"/>
    <w:rsid w:val="00656629"/>
    <w:rsid w:val="0065664A"/>
    <w:rsid w:val="00656E41"/>
    <w:rsid w:val="00657907"/>
    <w:rsid w:val="00657B68"/>
    <w:rsid w:val="00660333"/>
    <w:rsid w:val="0066073F"/>
    <w:rsid w:val="00661142"/>
    <w:rsid w:val="006619C8"/>
    <w:rsid w:val="00661EA1"/>
    <w:rsid w:val="006624BD"/>
    <w:rsid w:val="00662912"/>
    <w:rsid w:val="00663BF4"/>
    <w:rsid w:val="006641F6"/>
    <w:rsid w:val="00664B02"/>
    <w:rsid w:val="00664C2F"/>
    <w:rsid w:val="006651AC"/>
    <w:rsid w:val="0066562F"/>
    <w:rsid w:val="0066565D"/>
    <w:rsid w:val="00665D99"/>
    <w:rsid w:val="0066623D"/>
    <w:rsid w:val="006665FF"/>
    <w:rsid w:val="00666795"/>
    <w:rsid w:val="00667804"/>
    <w:rsid w:val="00667A1E"/>
    <w:rsid w:val="006702FB"/>
    <w:rsid w:val="00670F96"/>
    <w:rsid w:val="006711E6"/>
    <w:rsid w:val="00671544"/>
    <w:rsid w:val="00671CEF"/>
    <w:rsid w:val="00671D46"/>
    <w:rsid w:val="00672813"/>
    <w:rsid w:val="00672D98"/>
    <w:rsid w:val="00673E8A"/>
    <w:rsid w:val="00673F5A"/>
    <w:rsid w:val="006749C5"/>
    <w:rsid w:val="00675120"/>
    <w:rsid w:val="00675855"/>
    <w:rsid w:val="00675ADB"/>
    <w:rsid w:val="00675FC9"/>
    <w:rsid w:val="00676630"/>
    <w:rsid w:val="00676712"/>
    <w:rsid w:val="00676D8B"/>
    <w:rsid w:val="00680D92"/>
    <w:rsid w:val="00680F32"/>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B4D"/>
    <w:rsid w:val="00691C80"/>
    <w:rsid w:val="0069212E"/>
    <w:rsid w:val="006923D1"/>
    <w:rsid w:val="006924F3"/>
    <w:rsid w:val="00692795"/>
    <w:rsid w:val="0069285C"/>
    <w:rsid w:val="0069295B"/>
    <w:rsid w:val="00692F11"/>
    <w:rsid w:val="00693165"/>
    <w:rsid w:val="0069364E"/>
    <w:rsid w:val="00693E2A"/>
    <w:rsid w:val="00694C72"/>
    <w:rsid w:val="00694C79"/>
    <w:rsid w:val="00694EB6"/>
    <w:rsid w:val="0069576E"/>
    <w:rsid w:val="00695FD0"/>
    <w:rsid w:val="006968D5"/>
    <w:rsid w:val="00696AF2"/>
    <w:rsid w:val="006976AA"/>
    <w:rsid w:val="00697AA5"/>
    <w:rsid w:val="00697AF6"/>
    <w:rsid w:val="00697B4E"/>
    <w:rsid w:val="006A0A89"/>
    <w:rsid w:val="006A0CCD"/>
    <w:rsid w:val="006A1460"/>
    <w:rsid w:val="006A194E"/>
    <w:rsid w:val="006A1F0B"/>
    <w:rsid w:val="006A2485"/>
    <w:rsid w:val="006A2685"/>
    <w:rsid w:val="006A2EC7"/>
    <w:rsid w:val="006A37B2"/>
    <w:rsid w:val="006A4462"/>
    <w:rsid w:val="006A4F16"/>
    <w:rsid w:val="006A5F9A"/>
    <w:rsid w:val="006A665F"/>
    <w:rsid w:val="006A666F"/>
    <w:rsid w:val="006A6C26"/>
    <w:rsid w:val="006A6C2E"/>
    <w:rsid w:val="006A6DDD"/>
    <w:rsid w:val="006A7CC0"/>
    <w:rsid w:val="006A7FD6"/>
    <w:rsid w:val="006B004F"/>
    <w:rsid w:val="006B00BE"/>
    <w:rsid w:val="006B019D"/>
    <w:rsid w:val="006B06A5"/>
    <w:rsid w:val="006B096C"/>
    <w:rsid w:val="006B0A7A"/>
    <w:rsid w:val="006B1526"/>
    <w:rsid w:val="006B164E"/>
    <w:rsid w:val="006B263E"/>
    <w:rsid w:val="006B29D7"/>
    <w:rsid w:val="006B396D"/>
    <w:rsid w:val="006B4C02"/>
    <w:rsid w:val="006B4F9F"/>
    <w:rsid w:val="006B50B5"/>
    <w:rsid w:val="006B5137"/>
    <w:rsid w:val="006B51E4"/>
    <w:rsid w:val="006B5920"/>
    <w:rsid w:val="006B5FE2"/>
    <w:rsid w:val="006B6D24"/>
    <w:rsid w:val="006B70FB"/>
    <w:rsid w:val="006C0F75"/>
    <w:rsid w:val="006C18DC"/>
    <w:rsid w:val="006C2BCC"/>
    <w:rsid w:val="006C30E2"/>
    <w:rsid w:val="006C31DD"/>
    <w:rsid w:val="006C37C1"/>
    <w:rsid w:val="006C405D"/>
    <w:rsid w:val="006C45E3"/>
    <w:rsid w:val="006C5263"/>
    <w:rsid w:val="006C52E9"/>
    <w:rsid w:val="006C58A2"/>
    <w:rsid w:val="006C62B7"/>
    <w:rsid w:val="006C6756"/>
    <w:rsid w:val="006C6788"/>
    <w:rsid w:val="006C6A02"/>
    <w:rsid w:val="006C7C7C"/>
    <w:rsid w:val="006C7CAB"/>
    <w:rsid w:val="006D0A50"/>
    <w:rsid w:val="006D141F"/>
    <w:rsid w:val="006D1728"/>
    <w:rsid w:val="006D1C74"/>
    <w:rsid w:val="006D1D59"/>
    <w:rsid w:val="006D2B96"/>
    <w:rsid w:val="006D2E60"/>
    <w:rsid w:val="006D3133"/>
    <w:rsid w:val="006D38A5"/>
    <w:rsid w:val="006D3E2B"/>
    <w:rsid w:val="006D4036"/>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110"/>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08F"/>
    <w:rsid w:val="00705242"/>
    <w:rsid w:val="007054A6"/>
    <w:rsid w:val="00706AB0"/>
    <w:rsid w:val="00706AF2"/>
    <w:rsid w:val="00706BDF"/>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16933"/>
    <w:rsid w:val="0072152E"/>
    <w:rsid w:val="0072198E"/>
    <w:rsid w:val="00721B13"/>
    <w:rsid w:val="00721F81"/>
    <w:rsid w:val="0072214A"/>
    <w:rsid w:val="00722678"/>
    <w:rsid w:val="0072302A"/>
    <w:rsid w:val="00723270"/>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3C6"/>
    <w:rsid w:val="00731615"/>
    <w:rsid w:val="0073375F"/>
    <w:rsid w:val="00733793"/>
    <w:rsid w:val="00733D6B"/>
    <w:rsid w:val="00734BED"/>
    <w:rsid w:val="007358CC"/>
    <w:rsid w:val="00735A09"/>
    <w:rsid w:val="007365B7"/>
    <w:rsid w:val="00736C28"/>
    <w:rsid w:val="007372E4"/>
    <w:rsid w:val="007372F2"/>
    <w:rsid w:val="0073782C"/>
    <w:rsid w:val="00737E2A"/>
    <w:rsid w:val="00737FDA"/>
    <w:rsid w:val="007403EA"/>
    <w:rsid w:val="0074070D"/>
    <w:rsid w:val="00740AF2"/>
    <w:rsid w:val="00740C60"/>
    <w:rsid w:val="00741285"/>
    <w:rsid w:val="00741B19"/>
    <w:rsid w:val="007420B2"/>
    <w:rsid w:val="00743011"/>
    <w:rsid w:val="0074323D"/>
    <w:rsid w:val="00746039"/>
    <w:rsid w:val="00746086"/>
    <w:rsid w:val="0074653F"/>
    <w:rsid w:val="00747102"/>
    <w:rsid w:val="0074760F"/>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93B"/>
    <w:rsid w:val="00754A35"/>
    <w:rsid w:val="00754D40"/>
    <w:rsid w:val="00754F25"/>
    <w:rsid w:val="007559AB"/>
    <w:rsid w:val="00755C6C"/>
    <w:rsid w:val="00755D4D"/>
    <w:rsid w:val="00756A62"/>
    <w:rsid w:val="0075766B"/>
    <w:rsid w:val="00757AA3"/>
    <w:rsid w:val="00757DAC"/>
    <w:rsid w:val="00757E52"/>
    <w:rsid w:val="007601F7"/>
    <w:rsid w:val="00760A98"/>
    <w:rsid w:val="00760D16"/>
    <w:rsid w:val="00760E47"/>
    <w:rsid w:val="00761040"/>
    <w:rsid w:val="00761751"/>
    <w:rsid w:val="00761992"/>
    <w:rsid w:val="007623B7"/>
    <w:rsid w:val="007628F3"/>
    <w:rsid w:val="0076331E"/>
    <w:rsid w:val="007635DA"/>
    <w:rsid w:val="00763A94"/>
    <w:rsid w:val="00763B99"/>
    <w:rsid w:val="00763DFB"/>
    <w:rsid w:val="007649A1"/>
    <w:rsid w:val="00764BDA"/>
    <w:rsid w:val="00764C2A"/>
    <w:rsid w:val="00764CC8"/>
    <w:rsid w:val="00764EC2"/>
    <w:rsid w:val="007653E5"/>
    <w:rsid w:val="00766612"/>
    <w:rsid w:val="0076704B"/>
    <w:rsid w:val="0076779B"/>
    <w:rsid w:val="00767D7B"/>
    <w:rsid w:val="00767F02"/>
    <w:rsid w:val="00770408"/>
    <w:rsid w:val="00771A19"/>
    <w:rsid w:val="00771FE2"/>
    <w:rsid w:val="00773374"/>
    <w:rsid w:val="007736C1"/>
    <w:rsid w:val="00774105"/>
    <w:rsid w:val="00774450"/>
    <w:rsid w:val="0077591E"/>
    <w:rsid w:val="00775983"/>
    <w:rsid w:val="00775D60"/>
    <w:rsid w:val="0077614F"/>
    <w:rsid w:val="00776AFA"/>
    <w:rsid w:val="00777F9C"/>
    <w:rsid w:val="00780130"/>
    <w:rsid w:val="00780681"/>
    <w:rsid w:val="00780EB0"/>
    <w:rsid w:val="00781C2F"/>
    <w:rsid w:val="00781CD7"/>
    <w:rsid w:val="00782BA8"/>
    <w:rsid w:val="00782C49"/>
    <w:rsid w:val="00783CE8"/>
    <w:rsid w:val="00784813"/>
    <w:rsid w:val="007850C6"/>
    <w:rsid w:val="00785587"/>
    <w:rsid w:val="007856F6"/>
    <w:rsid w:val="00785BEB"/>
    <w:rsid w:val="00786420"/>
    <w:rsid w:val="00786673"/>
    <w:rsid w:val="00787193"/>
    <w:rsid w:val="00787404"/>
    <w:rsid w:val="00787B98"/>
    <w:rsid w:val="00787BA8"/>
    <w:rsid w:val="00787CE2"/>
    <w:rsid w:val="007901D5"/>
    <w:rsid w:val="0079082B"/>
    <w:rsid w:val="00790D0F"/>
    <w:rsid w:val="007913F8"/>
    <w:rsid w:val="00791F4F"/>
    <w:rsid w:val="00791F5E"/>
    <w:rsid w:val="00792013"/>
    <w:rsid w:val="007928BD"/>
    <w:rsid w:val="007930EF"/>
    <w:rsid w:val="007937C2"/>
    <w:rsid w:val="00794013"/>
    <w:rsid w:val="00794DE4"/>
    <w:rsid w:val="007956B8"/>
    <w:rsid w:val="00795A12"/>
    <w:rsid w:val="00795D18"/>
    <w:rsid w:val="007963A0"/>
    <w:rsid w:val="0079665D"/>
    <w:rsid w:val="007967C1"/>
    <w:rsid w:val="00796DD1"/>
    <w:rsid w:val="00797119"/>
    <w:rsid w:val="00797F27"/>
    <w:rsid w:val="007A008C"/>
    <w:rsid w:val="007A03BC"/>
    <w:rsid w:val="007A0BFA"/>
    <w:rsid w:val="007A17B8"/>
    <w:rsid w:val="007A19F2"/>
    <w:rsid w:val="007A1D7C"/>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4680"/>
    <w:rsid w:val="007B545A"/>
    <w:rsid w:val="007B5582"/>
    <w:rsid w:val="007B5802"/>
    <w:rsid w:val="007B5CE7"/>
    <w:rsid w:val="007B628A"/>
    <w:rsid w:val="007B6D70"/>
    <w:rsid w:val="007B7CC1"/>
    <w:rsid w:val="007B7F4A"/>
    <w:rsid w:val="007C0DA0"/>
    <w:rsid w:val="007C1611"/>
    <w:rsid w:val="007C1716"/>
    <w:rsid w:val="007C1952"/>
    <w:rsid w:val="007C20B0"/>
    <w:rsid w:val="007C2364"/>
    <w:rsid w:val="007C3180"/>
    <w:rsid w:val="007C3498"/>
    <w:rsid w:val="007C3549"/>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697"/>
    <w:rsid w:val="007D3E76"/>
    <w:rsid w:val="007D41FC"/>
    <w:rsid w:val="007D449F"/>
    <w:rsid w:val="007D4B1C"/>
    <w:rsid w:val="007D4E24"/>
    <w:rsid w:val="007D55B7"/>
    <w:rsid w:val="007D5A72"/>
    <w:rsid w:val="007D5AE7"/>
    <w:rsid w:val="007D5EDC"/>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36DB"/>
    <w:rsid w:val="00805827"/>
    <w:rsid w:val="008059F2"/>
    <w:rsid w:val="008060A9"/>
    <w:rsid w:val="008063D5"/>
    <w:rsid w:val="008068B5"/>
    <w:rsid w:val="00806A0F"/>
    <w:rsid w:val="00806D1C"/>
    <w:rsid w:val="00806D78"/>
    <w:rsid w:val="0080716C"/>
    <w:rsid w:val="00807D4C"/>
    <w:rsid w:val="008101ED"/>
    <w:rsid w:val="00810760"/>
    <w:rsid w:val="00810ADC"/>
    <w:rsid w:val="00811213"/>
    <w:rsid w:val="00811F27"/>
    <w:rsid w:val="00813856"/>
    <w:rsid w:val="00813C6B"/>
    <w:rsid w:val="008140FB"/>
    <w:rsid w:val="008142AA"/>
    <w:rsid w:val="008143E9"/>
    <w:rsid w:val="00814779"/>
    <w:rsid w:val="0081548E"/>
    <w:rsid w:val="008156FA"/>
    <w:rsid w:val="00816C6D"/>
    <w:rsid w:val="00816EB5"/>
    <w:rsid w:val="00817070"/>
    <w:rsid w:val="00817733"/>
    <w:rsid w:val="00817AE5"/>
    <w:rsid w:val="008200AC"/>
    <w:rsid w:val="0082053A"/>
    <w:rsid w:val="008208C4"/>
    <w:rsid w:val="008210EE"/>
    <w:rsid w:val="00821599"/>
    <w:rsid w:val="00821707"/>
    <w:rsid w:val="00822005"/>
    <w:rsid w:val="0082253A"/>
    <w:rsid w:val="00823B30"/>
    <w:rsid w:val="00823DBE"/>
    <w:rsid w:val="00823DCB"/>
    <w:rsid w:val="00823F75"/>
    <w:rsid w:val="008240CD"/>
    <w:rsid w:val="00824648"/>
    <w:rsid w:val="00824F31"/>
    <w:rsid w:val="00825961"/>
    <w:rsid w:val="00826117"/>
    <w:rsid w:val="008261F3"/>
    <w:rsid w:val="0082671D"/>
    <w:rsid w:val="00826D17"/>
    <w:rsid w:val="00826E63"/>
    <w:rsid w:val="008274D5"/>
    <w:rsid w:val="00827677"/>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8C"/>
    <w:rsid w:val="0084052C"/>
    <w:rsid w:val="00840A90"/>
    <w:rsid w:val="00842114"/>
    <w:rsid w:val="00842579"/>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0A3"/>
    <w:rsid w:val="00855724"/>
    <w:rsid w:val="00855DD8"/>
    <w:rsid w:val="00855EDF"/>
    <w:rsid w:val="00855F92"/>
    <w:rsid w:val="0085664A"/>
    <w:rsid w:val="00856BE6"/>
    <w:rsid w:val="00856CA5"/>
    <w:rsid w:val="008573A3"/>
    <w:rsid w:val="008576EC"/>
    <w:rsid w:val="00857CDA"/>
    <w:rsid w:val="00857CE5"/>
    <w:rsid w:val="00857D37"/>
    <w:rsid w:val="00860E2B"/>
    <w:rsid w:val="008617DC"/>
    <w:rsid w:val="00861C59"/>
    <w:rsid w:val="00863160"/>
    <w:rsid w:val="008633C0"/>
    <w:rsid w:val="008636D1"/>
    <w:rsid w:val="00863E54"/>
    <w:rsid w:val="0086441E"/>
    <w:rsid w:val="00864D42"/>
    <w:rsid w:val="008654E5"/>
    <w:rsid w:val="00865819"/>
    <w:rsid w:val="00865954"/>
    <w:rsid w:val="008659F0"/>
    <w:rsid w:val="008662CC"/>
    <w:rsid w:val="00866EBE"/>
    <w:rsid w:val="008675A5"/>
    <w:rsid w:val="0087001D"/>
    <w:rsid w:val="00871ECD"/>
    <w:rsid w:val="008728FC"/>
    <w:rsid w:val="00872A00"/>
    <w:rsid w:val="00872A86"/>
    <w:rsid w:val="00872E5E"/>
    <w:rsid w:val="00872F18"/>
    <w:rsid w:val="00873E30"/>
    <w:rsid w:val="00875333"/>
    <w:rsid w:val="00875BD6"/>
    <w:rsid w:val="00876359"/>
    <w:rsid w:val="00876478"/>
    <w:rsid w:val="008765AD"/>
    <w:rsid w:val="00876D2E"/>
    <w:rsid w:val="00876E91"/>
    <w:rsid w:val="00877025"/>
    <w:rsid w:val="00877EC7"/>
    <w:rsid w:val="00877F32"/>
    <w:rsid w:val="00880E90"/>
    <w:rsid w:val="00881A85"/>
    <w:rsid w:val="008833F7"/>
    <w:rsid w:val="00883800"/>
    <w:rsid w:val="00883D3E"/>
    <w:rsid w:val="0088409B"/>
    <w:rsid w:val="00884270"/>
    <w:rsid w:val="00884CBF"/>
    <w:rsid w:val="00885F67"/>
    <w:rsid w:val="00886F38"/>
    <w:rsid w:val="008872DF"/>
    <w:rsid w:val="0088752B"/>
    <w:rsid w:val="00890A73"/>
    <w:rsid w:val="00890ADA"/>
    <w:rsid w:val="008911E4"/>
    <w:rsid w:val="008912CF"/>
    <w:rsid w:val="00891603"/>
    <w:rsid w:val="00891943"/>
    <w:rsid w:val="00891ABB"/>
    <w:rsid w:val="00891D33"/>
    <w:rsid w:val="00892043"/>
    <w:rsid w:val="0089266C"/>
    <w:rsid w:val="00892753"/>
    <w:rsid w:val="008938D2"/>
    <w:rsid w:val="00894753"/>
    <w:rsid w:val="00894A3D"/>
    <w:rsid w:val="00894A42"/>
    <w:rsid w:val="00894A65"/>
    <w:rsid w:val="00894CF9"/>
    <w:rsid w:val="00895FA7"/>
    <w:rsid w:val="008963AC"/>
    <w:rsid w:val="00896790"/>
    <w:rsid w:val="00896873"/>
    <w:rsid w:val="0089742B"/>
    <w:rsid w:val="008979AE"/>
    <w:rsid w:val="008A021E"/>
    <w:rsid w:val="008A0DB3"/>
    <w:rsid w:val="008A1205"/>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78C"/>
    <w:rsid w:val="008B392F"/>
    <w:rsid w:val="008B4E20"/>
    <w:rsid w:val="008B4E24"/>
    <w:rsid w:val="008B50FB"/>
    <w:rsid w:val="008B5138"/>
    <w:rsid w:val="008B51FA"/>
    <w:rsid w:val="008B5CE2"/>
    <w:rsid w:val="008B7403"/>
    <w:rsid w:val="008B7482"/>
    <w:rsid w:val="008B773F"/>
    <w:rsid w:val="008B7C74"/>
    <w:rsid w:val="008C02FD"/>
    <w:rsid w:val="008C06F5"/>
    <w:rsid w:val="008C0BB2"/>
    <w:rsid w:val="008C0F68"/>
    <w:rsid w:val="008C1225"/>
    <w:rsid w:val="008C12D5"/>
    <w:rsid w:val="008C1956"/>
    <w:rsid w:val="008C22C3"/>
    <w:rsid w:val="008C27F9"/>
    <w:rsid w:val="008C3805"/>
    <w:rsid w:val="008C3920"/>
    <w:rsid w:val="008C47AD"/>
    <w:rsid w:val="008C490E"/>
    <w:rsid w:val="008C4A31"/>
    <w:rsid w:val="008C5046"/>
    <w:rsid w:val="008C5570"/>
    <w:rsid w:val="008C5747"/>
    <w:rsid w:val="008C6796"/>
    <w:rsid w:val="008C6BBA"/>
    <w:rsid w:val="008C77E4"/>
    <w:rsid w:val="008D03CA"/>
    <w:rsid w:val="008D1721"/>
    <w:rsid w:val="008D1D2D"/>
    <w:rsid w:val="008D20AB"/>
    <w:rsid w:val="008D2648"/>
    <w:rsid w:val="008D31D1"/>
    <w:rsid w:val="008D338B"/>
    <w:rsid w:val="008D33DD"/>
    <w:rsid w:val="008D3535"/>
    <w:rsid w:val="008D35B5"/>
    <w:rsid w:val="008D3B48"/>
    <w:rsid w:val="008D41C3"/>
    <w:rsid w:val="008D49B3"/>
    <w:rsid w:val="008D49FF"/>
    <w:rsid w:val="008D608D"/>
    <w:rsid w:val="008D63B6"/>
    <w:rsid w:val="008D641A"/>
    <w:rsid w:val="008D6470"/>
    <w:rsid w:val="008D6628"/>
    <w:rsid w:val="008D6A0D"/>
    <w:rsid w:val="008D6F2E"/>
    <w:rsid w:val="008D741D"/>
    <w:rsid w:val="008D7504"/>
    <w:rsid w:val="008E152A"/>
    <w:rsid w:val="008E26A6"/>
    <w:rsid w:val="008E2BEB"/>
    <w:rsid w:val="008E36C3"/>
    <w:rsid w:val="008E38F9"/>
    <w:rsid w:val="008E3E4D"/>
    <w:rsid w:val="008E4739"/>
    <w:rsid w:val="008E4C25"/>
    <w:rsid w:val="008E4DB4"/>
    <w:rsid w:val="008E4DE2"/>
    <w:rsid w:val="008E61D4"/>
    <w:rsid w:val="008E6369"/>
    <w:rsid w:val="008E6C57"/>
    <w:rsid w:val="008E78DC"/>
    <w:rsid w:val="008F0888"/>
    <w:rsid w:val="008F0F1B"/>
    <w:rsid w:val="008F1571"/>
    <w:rsid w:val="008F1789"/>
    <w:rsid w:val="008F1B17"/>
    <w:rsid w:val="008F274F"/>
    <w:rsid w:val="008F2BED"/>
    <w:rsid w:val="008F47FA"/>
    <w:rsid w:val="008F5019"/>
    <w:rsid w:val="008F5115"/>
    <w:rsid w:val="008F5487"/>
    <w:rsid w:val="008F5D71"/>
    <w:rsid w:val="008F6211"/>
    <w:rsid w:val="008F6CDA"/>
    <w:rsid w:val="008F6E46"/>
    <w:rsid w:val="008F6F1F"/>
    <w:rsid w:val="008F744C"/>
    <w:rsid w:val="008F771A"/>
    <w:rsid w:val="008F7B11"/>
    <w:rsid w:val="008F7BFD"/>
    <w:rsid w:val="00900B30"/>
    <w:rsid w:val="00900E54"/>
    <w:rsid w:val="0090108D"/>
    <w:rsid w:val="009010EC"/>
    <w:rsid w:val="009010F9"/>
    <w:rsid w:val="0090128A"/>
    <w:rsid w:val="00901D83"/>
    <w:rsid w:val="00901E26"/>
    <w:rsid w:val="0090252A"/>
    <w:rsid w:val="00902620"/>
    <w:rsid w:val="00902D93"/>
    <w:rsid w:val="00903B7F"/>
    <w:rsid w:val="0090424F"/>
    <w:rsid w:val="00904875"/>
    <w:rsid w:val="00904E67"/>
    <w:rsid w:val="0090518C"/>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9F2"/>
    <w:rsid w:val="00914E1E"/>
    <w:rsid w:val="0091571D"/>
    <w:rsid w:val="009163DE"/>
    <w:rsid w:val="00916BBA"/>
    <w:rsid w:val="009172A4"/>
    <w:rsid w:val="00917389"/>
    <w:rsid w:val="00917B56"/>
    <w:rsid w:val="009206CB"/>
    <w:rsid w:val="00920924"/>
    <w:rsid w:val="00920E82"/>
    <w:rsid w:val="009219B4"/>
    <w:rsid w:val="00921B69"/>
    <w:rsid w:val="009224E2"/>
    <w:rsid w:val="00923090"/>
    <w:rsid w:val="009236F4"/>
    <w:rsid w:val="00923D82"/>
    <w:rsid w:val="009252B1"/>
    <w:rsid w:val="00925391"/>
    <w:rsid w:val="009262F0"/>
    <w:rsid w:val="0092641A"/>
    <w:rsid w:val="009268C6"/>
    <w:rsid w:val="00926B77"/>
    <w:rsid w:val="00926C6B"/>
    <w:rsid w:val="009274B7"/>
    <w:rsid w:val="00927514"/>
    <w:rsid w:val="00930636"/>
    <w:rsid w:val="009308B0"/>
    <w:rsid w:val="009308D4"/>
    <w:rsid w:val="00930D2B"/>
    <w:rsid w:val="00931876"/>
    <w:rsid w:val="00931A61"/>
    <w:rsid w:val="00931BB4"/>
    <w:rsid w:val="00932660"/>
    <w:rsid w:val="00932C8E"/>
    <w:rsid w:val="00932FBB"/>
    <w:rsid w:val="009333E8"/>
    <w:rsid w:val="00933524"/>
    <w:rsid w:val="0093364A"/>
    <w:rsid w:val="00934190"/>
    <w:rsid w:val="00934317"/>
    <w:rsid w:val="00934624"/>
    <w:rsid w:val="009351D9"/>
    <w:rsid w:val="00935326"/>
    <w:rsid w:val="00935A1D"/>
    <w:rsid w:val="00935AA1"/>
    <w:rsid w:val="00936F46"/>
    <w:rsid w:val="009378AD"/>
    <w:rsid w:val="009409A4"/>
    <w:rsid w:val="00940E6D"/>
    <w:rsid w:val="00941BFB"/>
    <w:rsid w:val="00941D91"/>
    <w:rsid w:val="009424CA"/>
    <w:rsid w:val="00942ACE"/>
    <w:rsid w:val="009435E4"/>
    <w:rsid w:val="009445D1"/>
    <w:rsid w:val="00944605"/>
    <w:rsid w:val="00945094"/>
    <w:rsid w:val="00945218"/>
    <w:rsid w:val="009456E6"/>
    <w:rsid w:val="00945A3C"/>
    <w:rsid w:val="00945E12"/>
    <w:rsid w:val="00946003"/>
    <w:rsid w:val="009462D7"/>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509F"/>
    <w:rsid w:val="009556EF"/>
    <w:rsid w:val="00955E7F"/>
    <w:rsid w:val="0095604F"/>
    <w:rsid w:val="00956711"/>
    <w:rsid w:val="009571BD"/>
    <w:rsid w:val="00957424"/>
    <w:rsid w:val="00957BCE"/>
    <w:rsid w:val="00957FC6"/>
    <w:rsid w:val="00960104"/>
    <w:rsid w:val="00960442"/>
    <w:rsid w:val="00960D79"/>
    <w:rsid w:val="00961428"/>
    <w:rsid w:val="0096224B"/>
    <w:rsid w:val="0096224D"/>
    <w:rsid w:val="00963028"/>
    <w:rsid w:val="00963CBF"/>
    <w:rsid w:val="009647D5"/>
    <w:rsid w:val="009649D0"/>
    <w:rsid w:val="00965B65"/>
    <w:rsid w:val="0096653C"/>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6886"/>
    <w:rsid w:val="00976F93"/>
    <w:rsid w:val="0097732A"/>
    <w:rsid w:val="00977C74"/>
    <w:rsid w:val="009803AD"/>
    <w:rsid w:val="00980457"/>
    <w:rsid w:val="00980874"/>
    <w:rsid w:val="00980E50"/>
    <w:rsid w:val="00981039"/>
    <w:rsid w:val="00981959"/>
    <w:rsid w:val="00981FD3"/>
    <w:rsid w:val="009820A9"/>
    <w:rsid w:val="009821AA"/>
    <w:rsid w:val="00982814"/>
    <w:rsid w:val="009828C9"/>
    <w:rsid w:val="00983631"/>
    <w:rsid w:val="00983850"/>
    <w:rsid w:val="009838B2"/>
    <w:rsid w:val="009839DE"/>
    <w:rsid w:val="00983AAF"/>
    <w:rsid w:val="00984217"/>
    <w:rsid w:val="00984918"/>
    <w:rsid w:val="00984BAC"/>
    <w:rsid w:val="00985B3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6A3"/>
    <w:rsid w:val="009A3845"/>
    <w:rsid w:val="009A422C"/>
    <w:rsid w:val="009A48EE"/>
    <w:rsid w:val="009A4D57"/>
    <w:rsid w:val="009A5200"/>
    <w:rsid w:val="009A5701"/>
    <w:rsid w:val="009A575B"/>
    <w:rsid w:val="009A5CB0"/>
    <w:rsid w:val="009A6185"/>
    <w:rsid w:val="009A646E"/>
    <w:rsid w:val="009A6542"/>
    <w:rsid w:val="009A65DE"/>
    <w:rsid w:val="009A6A85"/>
    <w:rsid w:val="009A6C97"/>
    <w:rsid w:val="009A6F40"/>
    <w:rsid w:val="009A6FC8"/>
    <w:rsid w:val="009B00EC"/>
    <w:rsid w:val="009B027D"/>
    <w:rsid w:val="009B02C7"/>
    <w:rsid w:val="009B0EC0"/>
    <w:rsid w:val="009B0FE0"/>
    <w:rsid w:val="009B105D"/>
    <w:rsid w:val="009B14D0"/>
    <w:rsid w:val="009B1E4A"/>
    <w:rsid w:val="009B233D"/>
    <w:rsid w:val="009B2736"/>
    <w:rsid w:val="009B283B"/>
    <w:rsid w:val="009B2CDC"/>
    <w:rsid w:val="009B3155"/>
    <w:rsid w:val="009B3214"/>
    <w:rsid w:val="009B44C8"/>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2117"/>
    <w:rsid w:val="009C2DC4"/>
    <w:rsid w:val="009C31FD"/>
    <w:rsid w:val="009C3488"/>
    <w:rsid w:val="009C35E2"/>
    <w:rsid w:val="009C3B2B"/>
    <w:rsid w:val="009C4059"/>
    <w:rsid w:val="009C4729"/>
    <w:rsid w:val="009C534F"/>
    <w:rsid w:val="009C55D4"/>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0B3"/>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3D06"/>
    <w:rsid w:val="009F4164"/>
    <w:rsid w:val="009F4257"/>
    <w:rsid w:val="009F4314"/>
    <w:rsid w:val="009F466E"/>
    <w:rsid w:val="009F4C2C"/>
    <w:rsid w:val="009F50AE"/>
    <w:rsid w:val="009F515E"/>
    <w:rsid w:val="009F56C4"/>
    <w:rsid w:val="009F5903"/>
    <w:rsid w:val="009F5CC2"/>
    <w:rsid w:val="009F5E7D"/>
    <w:rsid w:val="009F5ED9"/>
    <w:rsid w:val="009F6206"/>
    <w:rsid w:val="009F6336"/>
    <w:rsid w:val="009F6FA9"/>
    <w:rsid w:val="009F7BFF"/>
    <w:rsid w:val="009F7DA2"/>
    <w:rsid w:val="00A00471"/>
    <w:rsid w:val="00A0095F"/>
    <w:rsid w:val="00A0119D"/>
    <w:rsid w:val="00A012A0"/>
    <w:rsid w:val="00A013D1"/>
    <w:rsid w:val="00A0176C"/>
    <w:rsid w:val="00A01BC5"/>
    <w:rsid w:val="00A02498"/>
    <w:rsid w:val="00A02E50"/>
    <w:rsid w:val="00A030EC"/>
    <w:rsid w:val="00A03A5D"/>
    <w:rsid w:val="00A03D9E"/>
    <w:rsid w:val="00A0412E"/>
    <w:rsid w:val="00A04B73"/>
    <w:rsid w:val="00A05155"/>
    <w:rsid w:val="00A0565B"/>
    <w:rsid w:val="00A0597C"/>
    <w:rsid w:val="00A06EA6"/>
    <w:rsid w:val="00A07278"/>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083"/>
    <w:rsid w:val="00A20A77"/>
    <w:rsid w:val="00A20D35"/>
    <w:rsid w:val="00A2195F"/>
    <w:rsid w:val="00A2208D"/>
    <w:rsid w:val="00A22551"/>
    <w:rsid w:val="00A24745"/>
    <w:rsid w:val="00A252AC"/>
    <w:rsid w:val="00A25414"/>
    <w:rsid w:val="00A25639"/>
    <w:rsid w:val="00A260A2"/>
    <w:rsid w:val="00A26382"/>
    <w:rsid w:val="00A26966"/>
    <w:rsid w:val="00A26E23"/>
    <w:rsid w:val="00A26EDC"/>
    <w:rsid w:val="00A272B7"/>
    <w:rsid w:val="00A2755C"/>
    <w:rsid w:val="00A279A6"/>
    <w:rsid w:val="00A3090B"/>
    <w:rsid w:val="00A32211"/>
    <w:rsid w:val="00A3227C"/>
    <w:rsid w:val="00A3268D"/>
    <w:rsid w:val="00A32770"/>
    <w:rsid w:val="00A3297E"/>
    <w:rsid w:val="00A33622"/>
    <w:rsid w:val="00A33C5E"/>
    <w:rsid w:val="00A34297"/>
    <w:rsid w:val="00A3468B"/>
    <w:rsid w:val="00A3490B"/>
    <w:rsid w:val="00A35F42"/>
    <w:rsid w:val="00A360E6"/>
    <w:rsid w:val="00A3661F"/>
    <w:rsid w:val="00A369AE"/>
    <w:rsid w:val="00A37291"/>
    <w:rsid w:val="00A374BA"/>
    <w:rsid w:val="00A37780"/>
    <w:rsid w:val="00A37B99"/>
    <w:rsid w:val="00A40837"/>
    <w:rsid w:val="00A40B8A"/>
    <w:rsid w:val="00A417B4"/>
    <w:rsid w:val="00A421B8"/>
    <w:rsid w:val="00A42B14"/>
    <w:rsid w:val="00A42C4C"/>
    <w:rsid w:val="00A43288"/>
    <w:rsid w:val="00A43D15"/>
    <w:rsid w:val="00A43E0B"/>
    <w:rsid w:val="00A43F2C"/>
    <w:rsid w:val="00A44081"/>
    <w:rsid w:val="00A44945"/>
    <w:rsid w:val="00A46487"/>
    <w:rsid w:val="00A4696F"/>
    <w:rsid w:val="00A47502"/>
    <w:rsid w:val="00A4781A"/>
    <w:rsid w:val="00A47842"/>
    <w:rsid w:val="00A47CBA"/>
    <w:rsid w:val="00A501F3"/>
    <w:rsid w:val="00A507AA"/>
    <w:rsid w:val="00A508CD"/>
    <w:rsid w:val="00A50EE3"/>
    <w:rsid w:val="00A510B9"/>
    <w:rsid w:val="00A51572"/>
    <w:rsid w:val="00A517F4"/>
    <w:rsid w:val="00A51B12"/>
    <w:rsid w:val="00A51BA5"/>
    <w:rsid w:val="00A520FC"/>
    <w:rsid w:val="00A5221B"/>
    <w:rsid w:val="00A5260F"/>
    <w:rsid w:val="00A527FF"/>
    <w:rsid w:val="00A52DE3"/>
    <w:rsid w:val="00A52F7E"/>
    <w:rsid w:val="00A53F05"/>
    <w:rsid w:val="00A54009"/>
    <w:rsid w:val="00A541B8"/>
    <w:rsid w:val="00A5448A"/>
    <w:rsid w:val="00A54EEF"/>
    <w:rsid w:val="00A55131"/>
    <w:rsid w:val="00A552F6"/>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69A0"/>
    <w:rsid w:val="00A67398"/>
    <w:rsid w:val="00A70258"/>
    <w:rsid w:val="00A71555"/>
    <w:rsid w:val="00A717D2"/>
    <w:rsid w:val="00A7269B"/>
    <w:rsid w:val="00A72AE2"/>
    <w:rsid w:val="00A734F7"/>
    <w:rsid w:val="00A738AE"/>
    <w:rsid w:val="00A74274"/>
    <w:rsid w:val="00A74CBA"/>
    <w:rsid w:val="00A74D7E"/>
    <w:rsid w:val="00A75089"/>
    <w:rsid w:val="00A75437"/>
    <w:rsid w:val="00A7557D"/>
    <w:rsid w:val="00A75777"/>
    <w:rsid w:val="00A75A17"/>
    <w:rsid w:val="00A75D47"/>
    <w:rsid w:val="00A761F1"/>
    <w:rsid w:val="00A769C5"/>
    <w:rsid w:val="00A76AFA"/>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D5D"/>
    <w:rsid w:val="00A93F07"/>
    <w:rsid w:val="00A94737"/>
    <w:rsid w:val="00A94D2C"/>
    <w:rsid w:val="00A95C26"/>
    <w:rsid w:val="00A95F9E"/>
    <w:rsid w:val="00A96103"/>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117B"/>
    <w:rsid w:val="00AB14B2"/>
    <w:rsid w:val="00AB27AF"/>
    <w:rsid w:val="00AB2C35"/>
    <w:rsid w:val="00AB38D1"/>
    <w:rsid w:val="00AB4411"/>
    <w:rsid w:val="00AB4BB7"/>
    <w:rsid w:val="00AB56DD"/>
    <w:rsid w:val="00AB5851"/>
    <w:rsid w:val="00AB5B50"/>
    <w:rsid w:val="00AB60C7"/>
    <w:rsid w:val="00AB6C31"/>
    <w:rsid w:val="00AB6E3D"/>
    <w:rsid w:val="00AB6E73"/>
    <w:rsid w:val="00AB7D25"/>
    <w:rsid w:val="00AB7E17"/>
    <w:rsid w:val="00AC000A"/>
    <w:rsid w:val="00AC19B0"/>
    <w:rsid w:val="00AC1FC3"/>
    <w:rsid w:val="00AC213E"/>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3E"/>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85A"/>
    <w:rsid w:val="00AE3917"/>
    <w:rsid w:val="00AE45B1"/>
    <w:rsid w:val="00AE4A96"/>
    <w:rsid w:val="00AE4C9B"/>
    <w:rsid w:val="00AE511E"/>
    <w:rsid w:val="00AE547B"/>
    <w:rsid w:val="00AE6195"/>
    <w:rsid w:val="00AE6484"/>
    <w:rsid w:val="00AE6FFA"/>
    <w:rsid w:val="00AF049A"/>
    <w:rsid w:val="00AF0B07"/>
    <w:rsid w:val="00AF0CD2"/>
    <w:rsid w:val="00AF181E"/>
    <w:rsid w:val="00AF238D"/>
    <w:rsid w:val="00AF33EE"/>
    <w:rsid w:val="00AF3629"/>
    <w:rsid w:val="00AF3736"/>
    <w:rsid w:val="00AF3F78"/>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8DE"/>
    <w:rsid w:val="00B02A2C"/>
    <w:rsid w:val="00B03873"/>
    <w:rsid w:val="00B03E68"/>
    <w:rsid w:val="00B03FED"/>
    <w:rsid w:val="00B044E1"/>
    <w:rsid w:val="00B04596"/>
    <w:rsid w:val="00B045F1"/>
    <w:rsid w:val="00B05401"/>
    <w:rsid w:val="00B05897"/>
    <w:rsid w:val="00B059FD"/>
    <w:rsid w:val="00B05C1D"/>
    <w:rsid w:val="00B06646"/>
    <w:rsid w:val="00B06ADA"/>
    <w:rsid w:val="00B07444"/>
    <w:rsid w:val="00B074F3"/>
    <w:rsid w:val="00B0753A"/>
    <w:rsid w:val="00B07F24"/>
    <w:rsid w:val="00B10D74"/>
    <w:rsid w:val="00B120F1"/>
    <w:rsid w:val="00B12EA9"/>
    <w:rsid w:val="00B13011"/>
    <w:rsid w:val="00B133D9"/>
    <w:rsid w:val="00B133F4"/>
    <w:rsid w:val="00B13AA5"/>
    <w:rsid w:val="00B13E56"/>
    <w:rsid w:val="00B14428"/>
    <w:rsid w:val="00B14762"/>
    <w:rsid w:val="00B14A49"/>
    <w:rsid w:val="00B15B53"/>
    <w:rsid w:val="00B15E47"/>
    <w:rsid w:val="00B15E79"/>
    <w:rsid w:val="00B168C2"/>
    <w:rsid w:val="00B16F7F"/>
    <w:rsid w:val="00B17F16"/>
    <w:rsid w:val="00B17F46"/>
    <w:rsid w:val="00B20109"/>
    <w:rsid w:val="00B20719"/>
    <w:rsid w:val="00B20800"/>
    <w:rsid w:val="00B21625"/>
    <w:rsid w:val="00B218FF"/>
    <w:rsid w:val="00B2221B"/>
    <w:rsid w:val="00B2234B"/>
    <w:rsid w:val="00B22D8E"/>
    <w:rsid w:val="00B23348"/>
    <w:rsid w:val="00B23706"/>
    <w:rsid w:val="00B23B37"/>
    <w:rsid w:val="00B23D06"/>
    <w:rsid w:val="00B24092"/>
    <w:rsid w:val="00B242A1"/>
    <w:rsid w:val="00B24615"/>
    <w:rsid w:val="00B2512F"/>
    <w:rsid w:val="00B2529F"/>
    <w:rsid w:val="00B268AB"/>
    <w:rsid w:val="00B270E4"/>
    <w:rsid w:val="00B274E0"/>
    <w:rsid w:val="00B27F22"/>
    <w:rsid w:val="00B30DCD"/>
    <w:rsid w:val="00B3132F"/>
    <w:rsid w:val="00B31415"/>
    <w:rsid w:val="00B31F31"/>
    <w:rsid w:val="00B322FE"/>
    <w:rsid w:val="00B32E2D"/>
    <w:rsid w:val="00B345AA"/>
    <w:rsid w:val="00B345B4"/>
    <w:rsid w:val="00B349AB"/>
    <w:rsid w:val="00B35288"/>
    <w:rsid w:val="00B352DF"/>
    <w:rsid w:val="00B35358"/>
    <w:rsid w:val="00B35811"/>
    <w:rsid w:val="00B35C46"/>
    <w:rsid w:val="00B35D2F"/>
    <w:rsid w:val="00B36D70"/>
    <w:rsid w:val="00B376CA"/>
    <w:rsid w:val="00B405B7"/>
    <w:rsid w:val="00B40646"/>
    <w:rsid w:val="00B40669"/>
    <w:rsid w:val="00B40A55"/>
    <w:rsid w:val="00B40C62"/>
    <w:rsid w:val="00B40E55"/>
    <w:rsid w:val="00B4158D"/>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475A9"/>
    <w:rsid w:val="00B50A4B"/>
    <w:rsid w:val="00B5152E"/>
    <w:rsid w:val="00B528D2"/>
    <w:rsid w:val="00B52C70"/>
    <w:rsid w:val="00B53698"/>
    <w:rsid w:val="00B5462A"/>
    <w:rsid w:val="00B54990"/>
    <w:rsid w:val="00B5499A"/>
    <w:rsid w:val="00B55BD4"/>
    <w:rsid w:val="00B560C1"/>
    <w:rsid w:val="00B566A2"/>
    <w:rsid w:val="00B56C78"/>
    <w:rsid w:val="00B574F4"/>
    <w:rsid w:val="00B57DC6"/>
    <w:rsid w:val="00B6001B"/>
    <w:rsid w:val="00B611E9"/>
    <w:rsid w:val="00B61B7A"/>
    <w:rsid w:val="00B625C3"/>
    <w:rsid w:val="00B62944"/>
    <w:rsid w:val="00B6295F"/>
    <w:rsid w:val="00B63136"/>
    <w:rsid w:val="00B63642"/>
    <w:rsid w:val="00B63910"/>
    <w:rsid w:val="00B63E14"/>
    <w:rsid w:val="00B64523"/>
    <w:rsid w:val="00B6453F"/>
    <w:rsid w:val="00B64C3F"/>
    <w:rsid w:val="00B64D16"/>
    <w:rsid w:val="00B64EA7"/>
    <w:rsid w:val="00B6611A"/>
    <w:rsid w:val="00B6650C"/>
    <w:rsid w:val="00B672A2"/>
    <w:rsid w:val="00B70C8A"/>
    <w:rsid w:val="00B7120E"/>
    <w:rsid w:val="00B713EA"/>
    <w:rsid w:val="00B713FD"/>
    <w:rsid w:val="00B72067"/>
    <w:rsid w:val="00B72555"/>
    <w:rsid w:val="00B72C7C"/>
    <w:rsid w:val="00B73755"/>
    <w:rsid w:val="00B7386B"/>
    <w:rsid w:val="00B73D59"/>
    <w:rsid w:val="00B74043"/>
    <w:rsid w:val="00B74333"/>
    <w:rsid w:val="00B746AE"/>
    <w:rsid w:val="00B75A0D"/>
    <w:rsid w:val="00B7622A"/>
    <w:rsid w:val="00B76724"/>
    <w:rsid w:val="00B76A55"/>
    <w:rsid w:val="00B779A9"/>
    <w:rsid w:val="00B8125E"/>
    <w:rsid w:val="00B8171D"/>
    <w:rsid w:val="00B821F2"/>
    <w:rsid w:val="00B8284A"/>
    <w:rsid w:val="00B835EA"/>
    <w:rsid w:val="00B83797"/>
    <w:rsid w:val="00B83BE9"/>
    <w:rsid w:val="00B83E2E"/>
    <w:rsid w:val="00B8438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244"/>
    <w:rsid w:val="00B943E2"/>
    <w:rsid w:val="00B94BAF"/>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AB1"/>
    <w:rsid w:val="00BA352E"/>
    <w:rsid w:val="00BA4852"/>
    <w:rsid w:val="00BA4AD0"/>
    <w:rsid w:val="00BA552F"/>
    <w:rsid w:val="00BA586B"/>
    <w:rsid w:val="00BA5928"/>
    <w:rsid w:val="00BA5A33"/>
    <w:rsid w:val="00BA5BC7"/>
    <w:rsid w:val="00BA712B"/>
    <w:rsid w:val="00BA7593"/>
    <w:rsid w:val="00BB0242"/>
    <w:rsid w:val="00BB0752"/>
    <w:rsid w:val="00BB0C6C"/>
    <w:rsid w:val="00BB164B"/>
    <w:rsid w:val="00BB1AD6"/>
    <w:rsid w:val="00BB20DA"/>
    <w:rsid w:val="00BB2547"/>
    <w:rsid w:val="00BB274C"/>
    <w:rsid w:val="00BB2A45"/>
    <w:rsid w:val="00BB2ECB"/>
    <w:rsid w:val="00BB3092"/>
    <w:rsid w:val="00BB34C7"/>
    <w:rsid w:val="00BB3920"/>
    <w:rsid w:val="00BB3ABB"/>
    <w:rsid w:val="00BB433B"/>
    <w:rsid w:val="00BB45B3"/>
    <w:rsid w:val="00BB473E"/>
    <w:rsid w:val="00BB4B0C"/>
    <w:rsid w:val="00BB5BB4"/>
    <w:rsid w:val="00BB5D4D"/>
    <w:rsid w:val="00BB647B"/>
    <w:rsid w:val="00BB65D2"/>
    <w:rsid w:val="00BB6B62"/>
    <w:rsid w:val="00BB70F6"/>
    <w:rsid w:val="00BB7A43"/>
    <w:rsid w:val="00BC0240"/>
    <w:rsid w:val="00BC0D7A"/>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DA8"/>
    <w:rsid w:val="00BC6E00"/>
    <w:rsid w:val="00BC72F3"/>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4C03"/>
    <w:rsid w:val="00BD500A"/>
    <w:rsid w:val="00BD64B9"/>
    <w:rsid w:val="00BD64E5"/>
    <w:rsid w:val="00BD6E09"/>
    <w:rsid w:val="00BD71AE"/>
    <w:rsid w:val="00BD759D"/>
    <w:rsid w:val="00BD780C"/>
    <w:rsid w:val="00BD7B93"/>
    <w:rsid w:val="00BE0D12"/>
    <w:rsid w:val="00BE0D28"/>
    <w:rsid w:val="00BE0E71"/>
    <w:rsid w:val="00BE0E7E"/>
    <w:rsid w:val="00BE25E7"/>
    <w:rsid w:val="00BE37E1"/>
    <w:rsid w:val="00BE3C56"/>
    <w:rsid w:val="00BE3E24"/>
    <w:rsid w:val="00BE4F81"/>
    <w:rsid w:val="00BE571A"/>
    <w:rsid w:val="00BE5A4A"/>
    <w:rsid w:val="00BE6632"/>
    <w:rsid w:val="00BE7596"/>
    <w:rsid w:val="00BE7BC3"/>
    <w:rsid w:val="00BE7C27"/>
    <w:rsid w:val="00BF09C7"/>
    <w:rsid w:val="00BF1588"/>
    <w:rsid w:val="00BF1695"/>
    <w:rsid w:val="00BF19C1"/>
    <w:rsid w:val="00BF1D82"/>
    <w:rsid w:val="00BF2BB6"/>
    <w:rsid w:val="00BF3968"/>
    <w:rsid w:val="00BF3E77"/>
    <w:rsid w:val="00BF4324"/>
    <w:rsid w:val="00BF4503"/>
    <w:rsid w:val="00BF497C"/>
    <w:rsid w:val="00BF5245"/>
    <w:rsid w:val="00BF5C87"/>
    <w:rsid w:val="00BF6534"/>
    <w:rsid w:val="00BF65BF"/>
    <w:rsid w:val="00BF6914"/>
    <w:rsid w:val="00BF69D4"/>
    <w:rsid w:val="00BF7651"/>
    <w:rsid w:val="00BF7C4A"/>
    <w:rsid w:val="00BF7E7A"/>
    <w:rsid w:val="00C0002E"/>
    <w:rsid w:val="00C002AB"/>
    <w:rsid w:val="00C0062A"/>
    <w:rsid w:val="00C00E42"/>
    <w:rsid w:val="00C00EFA"/>
    <w:rsid w:val="00C01192"/>
    <w:rsid w:val="00C01F98"/>
    <w:rsid w:val="00C0246A"/>
    <w:rsid w:val="00C024C3"/>
    <w:rsid w:val="00C02A04"/>
    <w:rsid w:val="00C03892"/>
    <w:rsid w:val="00C04520"/>
    <w:rsid w:val="00C04980"/>
    <w:rsid w:val="00C0531C"/>
    <w:rsid w:val="00C053BE"/>
    <w:rsid w:val="00C05739"/>
    <w:rsid w:val="00C0639A"/>
    <w:rsid w:val="00C0661C"/>
    <w:rsid w:val="00C06F58"/>
    <w:rsid w:val="00C0728B"/>
    <w:rsid w:val="00C07A2D"/>
    <w:rsid w:val="00C07FDB"/>
    <w:rsid w:val="00C1051A"/>
    <w:rsid w:val="00C10858"/>
    <w:rsid w:val="00C10E3B"/>
    <w:rsid w:val="00C119DD"/>
    <w:rsid w:val="00C11D78"/>
    <w:rsid w:val="00C11ED7"/>
    <w:rsid w:val="00C121C1"/>
    <w:rsid w:val="00C124CC"/>
    <w:rsid w:val="00C12DBA"/>
    <w:rsid w:val="00C12E8F"/>
    <w:rsid w:val="00C130AF"/>
    <w:rsid w:val="00C130B1"/>
    <w:rsid w:val="00C13476"/>
    <w:rsid w:val="00C1374C"/>
    <w:rsid w:val="00C138C6"/>
    <w:rsid w:val="00C13AAD"/>
    <w:rsid w:val="00C1439E"/>
    <w:rsid w:val="00C14A6F"/>
    <w:rsid w:val="00C14CCE"/>
    <w:rsid w:val="00C1647D"/>
    <w:rsid w:val="00C170C2"/>
    <w:rsid w:val="00C17763"/>
    <w:rsid w:val="00C17801"/>
    <w:rsid w:val="00C17D62"/>
    <w:rsid w:val="00C2116C"/>
    <w:rsid w:val="00C21313"/>
    <w:rsid w:val="00C22037"/>
    <w:rsid w:val="00C2252C"/>
    <w:rsid w:val="00C22604"/>
    <w:rsid w:val="00C22BD4"/>
    <w:rsid w:val="00C22F4A"/>
    <w:rsid w:val="00C24474"/>
    <w:rsid w:val="00C24FE5"/>
    <w:rsid w:val="00C25019"/>
    <w:rsid w:val="00C250C4"/>
    <w:rsid w:val="00C2538D"/>
    <w:rsid w:val="00C25A1A"/>
    <w:rsid w:val="00C26D87"/>
    <w:rsid w:val="00C2724A"/>
    <w:rsid w:val="00C27784"/>
    <w:rsid w:val="00C30615"/>
    <w:rsid w:val="00C3090F"/>
    <w:rsid w:val="00C3095C"/>
    <w:rsid w:val="00C30BFA"/>
    <w:rsid w:val="00C30EDB"/>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50E54"/>
    <w:rsid w:val="00C50F54"/>
    <w:rsid w:val="00C513D3"/>
    <w:rsid w:val="00C52347"/>
    <w:rsid w:val="00C52465"/>
    <w:rsid w:val="00C52C5B"/>
    <w:rsid w:val="00C52CF0"/>
    <w:rsid w:val="00C53402"/>
    <w:rsid w:val="00C53EBD"/>
    <w:rsid w:val="00C54FFD"/>
    <w:rsid w:val="00C5667E"/>
    <w:rsid w:val="00C57694"/>
    <w:rsid w:val="00C60032"/>
    <w:rsid w:val="00C608E0"/>
    <w:rsid w:val="00C60B9C"/>
    <w:rsid w:val="00C6141C"/>
    <w:rsid w:val="00C61511"/>
    <w:rsid w:val="00C6242B"/>
    <w:rsid w:val="00C63522"/>
    <w:rsid w:val="00C641D5"/>
    <w:rsid w:val="00C643FB"/>
    <w:rsid w:val="00C64C77"/>
    <w:rsid w:val="00C64DB4"/>
    <w:rsid w:val="00C65754"/>
    <w:rsid w:val="00C67671"/>
    <w:rsid w:val="00C67BCF"/>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270"/>
    <w:rsid w:val="00C83350"/>
    <w:rsid w:val="00C83871"/>
    <w:rsid w:val="00C83AEF"/>
    <w:rsid w:val="00C8499F"/>
    <w:rsid w:val="00C85228"/>
    <w:rsid w:val="00C8542A"/>
    <w:rsid w:val="00C85D2E"/>
    <w:rsid w:val="00C863E4"/>
    <w:rsid w:val="00C867F5"/>
    <w:rsid w:val="00C86D7C"/>
    <w:rsid w:val="00C87260"/>
    <w:rsid w:val="00C8795C"/>
    <w:rsid w:val="00C87A12"/>
    <w:rsid w:val="00C902B2"/>
    <w:rsid w:val="00C905CB"/>
    <w:rsid w:val="00C90D6C"/>
    <w:rsid w:val="00C9104B"/>
    <w:rsid w:val="00C91BD9"/>
    <w:rsid w:val="00C91CE0"/>
    <w:rsid w:val="00C92A19"/>
    <w:rsid w:val="00C92AB4"/>
    <w:rsid w:val="00C92BC1"/>
    <w:rsid w:val="00C92F3E"/>
    <w:rsid w:val="00C93011"/>
    <w:rsid w:val="00C93D6E"/>
    <w:rsid w:val="00C9423A"/>
    <w:rsid w:val="00C94339"/>
    <w:rsid w:val="00C94B5B"/>
    <w:rsid w:val="00C95154"/>
    <w:rsid w:val="00C952BA"/>
    <w:rsid w:val="00C955F8"/>
    <w:rsid w:val="00C95A7D"/>
    <w:rsid w:val="00C961FA"/>
    <w:rsid w:val="00C969F1"/>
    <w:rsid w:val="00C96B53"/>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A7ED6"/>
    <w:rsid w:val="00CB057A"/>
    <w:rsid w:val="00CB0C04"/>
    <w:rsid w:val="00CB1F05"/>
    <w:rsid w:val="00CB24C4"/>
    <w:rsid w:val="00CB29B6"/>
    <w:rsid w:val="00CB3194"/>
    <w:rsid w:val="00CB358B"/>
    <w:rsid w:val="00CB37FD"/>
    <w:rsid w:val="00CB398F"/>
    <w:rsid w:val="00CB3F28"/>
    <w:rsid w:val="00CB495C"/>
    <w:rsid w:val="00CB4A83"/>
    <w:rsid w:val="00CB510B"/>
    <w:rsid w:val="00CB52BB"/>
    <w:rsid w:val="00CB5FB2"/>
    <w:rsid w:val="00CB6270"/>
    <w:rsid w:val="00CB63AC"/>
    <w:rsid w:val="00CB658C"/>
    <w:rsid w:val="00CB6C50"/>
    <w:rsid w:val="00CB6FCD"/>
    <w:rsid w:val="00CB76CE"/>
    <w:rsid w:val="00CB7C5C"/>
    <w:rsid w:val="00CC01A0"/>
    <w:rsid w:val="00CC021A"/>
    <w:rsid w:val="00CC1FEB"/>
    <w:rsid w:val="00CC2725"/>
    <w:rsid w:val="00CC2944"/>
    <w:rsid w:val="00CC2C49"/>
    <w:rsid w:val="00CC2D47"/>
    <w:rsid w:val="00CC316B"/>
    <w:rsid w:val="00CC34E7"/>
    <w:rsid w:val="00CC3531"/>
    <w:rsid w:val="00CC3E96"/>
    <w:rsid w:val="00CC4651"/>
    <w:rsid w:val="00CC4980"/>
    <w:rsid w:val="00CC4D6A"/>
    <w:rsid w:val="00CC5226"/>
    <w:rsid w:val="00CC5633"/>
    <w:rsid w:val="00CC5ECA"/>
    <w:rsid w:val="00CC74A0"/>
    <w:rsid w:val="00CC76D9"/>
    <w:rsid w:val="00CD02B6"/>
    <w:rsid w:val="00CD0ACC"/>
    <w:rsid w:val="00CD101D"/>
    <w:rsid w:val="00CD2146"/>
    <w:rsid w:val="00CD272D"/>
    <w:rsid w:val="00CD300A"/>
    <w:rsid w:val="00CD30B6"/>
    <w:rsid w:val="00CD34A7"/>
    <w:rsid w:val="00CD3708"/>
    <w:rsid w:val="00CD3CD4"/>
    <w:rsid w:val="00CD422C"/>
    <w:rsid w:val="00CD42CB"/>
    <w:rsid w:val="00CD461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A79"/>
    <w:rsid w:val="00CE700E"/>
    <w:rsid w:val="00CE7092"/>
    <w:rsid w:val="00CE7C59"/>
    <w:rsid w:val="00CF0259"/>
    <w:rsid w:val="00CF0A2F"/>
    <w:rsid w:val="00CF117D"/>
    <w:rsid w:val="00CF13F3"/>
    <w:rsid w:val="00CF1553"/>
    <w:rsid w:val="00CF19A0"/>
    <w:rsid w:val="00CF1B3D"/>
    <w:rsid w:val="00CF2DB9"/>
    <w:rsid w:val="00CF3ADD"/>
    <w:rsid w:val="00CF3AEE"/>
    <w:rsid w:val="00CF3C97"/>
    <w:rsid w:val="00CF3E08"/>
    <w:rsid w:val="00CF3E2D"/>
    <w:rsid w:val="00CF42AA"/>
    <w:rsid w:val="00CF4F81"/>
    <w:rsid w:val="00CF5498"/>
    <w:rsid w:val="00CF5623"/>
    <w:rsid w:val="00CF5CCF"/>
    <w:rsid w:val="00CF5CFB"/>
    <w:rsid w:val="00CF7293"/>
    <w:rsid w:val="00CF74A9"/>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215"/>
    <w:rsid w:val="00D07965"/>
    <w:rsid w:val="00D1089F"/>
    <w:rsid w:val="00D10A37"/>
    <w:rsid w:val="00D11295"/>
    <w:rsid w:val="00D112F3"/>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16EB1"/>
    <w:rsid w:val="00D20934"/>
    <w:rsid w:val="00D20CC2"/>
    <w:rsid w:val="00D20D6A"/>
    <w:rsid w:val="00D21B4D"/>
    <w:rsid w:val="00D2208F"/>
    <w:rsid w:val="00D2216F"/>
    <w:rsid w:val="00D2260B"/>
    <w:rsid w:val="00D226F8"/>
    <w:rsid w:val="00D2277A"/>
    <w:rsid w:val="00D23584"/>
    <w:rsid w:val="00D23706"/>
    <w:rsid w:val="00D237CF"/>
    <w:rsid w:val="00D239BA"/>
    <w:rsid w:val="00D23DB8"/>
    <w:rsid w:val="00D24083"/>
    <w:rsid w:val="00D24D35"/>
    <w:rsid w:val="00D25161"/>
    <w:rsid w:val="00D25916"/>
    <w:rsid w:val="00D25EAB"/>
    <w:rsid w:val="00D2638B"/>
    <w:rsid w:val="00D271BE"/>
    <w:rsid w:val="00D272BF"/>
    <w:rsid w:val="00D27AB2"/>
    <w:rsid w:val="00D27D4E"/>
    <w:rsid w:val="00D27FF5"/>
    <w:rsid w:val="00D30107"/>
    <w:rsid w:val="00D30890"/>
    <w:rsid w:val="00D30C36"/>
    <w:rsid w:val="00D31A91"/>
    <w:rsid w:val="00D31D3B"/>
    <w:rsid w:val="00D32B89"/>
    <w:rsid w:val="00D32CA5"/>
    <w:rsid w:val="00D3328C"/>
    <w:rsid w:val="00D33AC1"/>
    <w:rsid w:val="00D35B2F"/>
    <w:rsid w:val="00D36199"/>
    <w:rsid w:val="00D36499"/>
    <w:rsid w:val="00D364F0"/>
    <w:rsid w:val="00D36E52"/>
    <w:rsid w:val="00D375DB"/>
    <w:rsid w:val="00D37612"/>
    <w:rsid w:val="00D37A1C"/>
    <w:rsid w:val="00D37DCF"/>
    <w:rsid w:val="00D413A7"/>
    <w:rsid w:val="00D4264C"/>
    <w:rsid w:val="00D43FAC"/>
    <w:rsid w:val="00D449B5"/>
    <w:rsid w:val="00D45489"/>
    <w:rsid w:val="00D45A15"/>
    <w:rsid w:val="00D479EE"/>
    <w:rsid w:val="00D50354"/>
    <w:rsid w:val="00D5055F"/>
    <w:rsid w:val="00D50E1A"/>
    <w:rsid w:val="00D517FC"/>
    <w:rsid w:val="00D51845"/>
    <w:rsid w:val="00D51DD0"/>
    <w:rsid w:val="00D528A6"/>
    <w:rsid w:val="00D53B1E"/>
    <w:rsid w:val="00D53EC6"/>
    <w:rsid w:val="00D54AE8"/>
    <w:rsid w:val="00D54B7C"/>
    <w:rsid w:val="00D54F61"/>
    <w:rsid w:val="00D55AFB"/>
    <w:rsid w:val="00D5618A"/>
    <w:rsid w:val="00D56468"/>
    <w:rsid w:val="00D56DF1"/>
    <w:rsid w:val="00D578FD"/>
    <w:rsid w:val="00D6009A"/>
    <w:rsid w:val="00D611E4"/>
    <w:rsid w:val="00D61872"/>
    <w:rsid w:val="00D61A08"/>
    <w:rsid w:val="00D636FD"/>
    <w:rsid w:val="00D63DFD"/>
    <w:rsid w:val="00D64AB4"/>
    <w:rsid w:val="00D65976"/>
    <w:rsid w:val="00D6615C"/>
    <w:rsid w:val="00D672B9"/>
    <w:rsid w:val="00D67AF4"/>
    <w:rsid w:val="00D70FED"/>
    <w:rsid w:val="00D711EF"/>
    <w:rsid w:val="00D716F0"/>
    <w:rsid w:val="00D72040"/>
    <w:rsid w:val="00D724D0"/>
    <w:rsid w:val="00D7328D"/>
    <w:rsid w:val="00D73F8B"/>
    <w:rsid w:val="00D74069"/>
    <w:rsid w:val="00D74FD0"/>
    <w:rsid w:val="00D75255"/>
    <w:rsid w:val="00D763D4"/>
    <w:rsid w:val="00D774E8"/>
    <w:rsid w:val="00D804E9"/>
    <w:rsid w:val="00D80526"/>
    <w:rsid w:val="00D807E1"/>
    <w:rsid w:val="00D8137B"/>
    <w:rsid w:val="00D81A74"/>
    <w:rsid w:val="00D82E4F"/>
    <w:rsid w:val="00D83904"/>
    <w:rsid w:val="00D83F30"/>
    <w:rsid w:val="00D84A6B"/>
    <w:rsid w:val="00D865A6"/>
    <w:rsid w:val="00D86C03"/>
    <w:rsid w:val="00D87251"/>
    <w:rsid w:val="00D87500"/>
    <w:rsid w:val="00D87894"/>
    <w:rsid w:val="00D87C78"/>
    <w:rsid w:val="00D90252"/>
    <w:rsid w:val="00D9038E"/>
    <w:rsid w:val="00D90733"/>
    <w:rsid w:val="00D90BDD"/>
    <w:rsid w:val="00D918BE"/>
    <w:rsid w:val="00D926AF"/>
    <w:rsid w:val="00D9489F"/>
    <w:rsid w:val="00D94B41"/>
    <w:rsid w:val="00D94EEF"/>
    <w:rsid w:val="00D95205"/>
    <w:rsid w:val="00D95623"/>
    <w:rsid w:val="00D95755"/>
    <w:rsid w:val="00D9586D"/>
    <w:rsid w:val="00D95D44"/>
    <w:rsid w:val="00D96B02"/>
    <w:rsid w:val="00D96D06"/>
    <w:rsid w:val="00D96E19"/>
    <w:rsid w:val="00D97F7A"/>
    <w:rsid w:val="00DA0D76"/>
    <w:rsid w:val="00DA0EF3"/>
    <w:rsid w:val="00DA1593"/>
    <w:rsid w:val="00DA2C28"/>
    <w:rsid w:val="00DA2C69"/>
    <w:rsid w:val="00DA2CD6"/>
    <w:rsid w:val="00DA2D8A"/>
    <w:rsid w:val="00DA3133"/>
    <w:rsid w:val="00DA3C62"/>
    <w:rsid w:val="00DA3DB6"/>
    <w:rsid w:val="00DA4EA9"/>
    <w:rsid w:val="00DA5C39"/>
    <w:rsid w:val="00DA60A3"/>
    <w:rsid w:val="00DA66FB"/>
    <w:rsid w:val="00DA6729"/>
    <w:rsid w:val="00DA6770"/>
    <w:rsid w:val="00DA6C84"/>
    <w:rsid w:val="00DB00F6"/>
    <w:rsid w:val="00DB0209"/>
    <w:rsid w:val="00DB103E"/>
    <w:rsid w:val="00DB15BA"/>
    <w:rsid w:val="00DB1D6E"/>
    <w:rsid w:val="00DB1D9A"/>
    <w:rsid w:val="00DB4BCB"/>
    <w:rsid w:val="00DB50C3"/>
    <w:rsid w:val="00DB56D6"/>
    <w:rsid w:val="00DB5BEA"/>
    <w:rsid w:val="00DB70F0"/>
    <w:rsid w:val="00DB72D6"/>
    <w:rsid w:val="00DB7821"/>
    <w:rsid w:val="00DB7858"/>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3DF"/>
    <w:rsid w:val="00DD0585"/>
    <w:rsid w:val="00DD14D7"/>
    <w:rsid w:val="00DD1910"/>
    <w:rsid w:val="00DD195E"/>
    <w:rsid w:val="00DD2A0A"/>
    <w:rsid w:val="00DD2D29"/>
    <w:rsid w:val="00DD313F"/>
    <w:rsid w:val="00DD3B38"/>
    <w:rsid w:val="00DD3CAE"/>
    <w:rsid w:val="00DD475A"/>
    <w:rsid w:val="00DD48E1"/>
    <w:rsid w:val="00DD5023"/>
    <w:rsid w:val="00DD529F"/>
    <w:rsid w:val="00DD5C90"/>
    <w:rsid w:val="00DD63E8"/>
    <w:rsid w:val="00DD649F"/>
    <w:rsid w:val="00DD68C1"/>
    <w:rsid w:val="00DD6C0C"/>
    <w:rsid w:val="00DD73C3"/>
    <w:rsid w:val="00DD7666"/>
    <w:rsid w:val="00DD7D73"/>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33"/>
    <w:rsid w:val="00DF0859"/>
    <w:rsid w:val="00DF1A39"/>
    <w:rsid w:val="00DF20F3"/>
    <w:rsid w:val="00DF2307"/>
    <w:rsid w:val="00DF2D14"/>
    <w:rsid w:val="00DF3F9A"/>
    <w:rsid w:val="00DF4A75"/>
    <w:rsid w:val="00DF4AFE"/>
    <w:rsid w:val="00DF4F6B"/>
    <w:rsid w:val="00DF500A"/>
    <w:rsid w:val="00DF5C8D"/>
    <w:rsid w:val="00DF602A"/>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490D"/>
    <w:rsid w:val="00E04A46"/>
    <w:rsid w:val="00E050D0"/>
    <w:rsid w:val="00E050DB"/>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0B86"/>
    <w:rsid w:val="00E114C0"/>
    <w:rsid w:val="00E11F2A"/>
    <w:rsid w:val="00E1223E"/>
    <w:rsid w:val="00E12A25"/>
    <w:rsid w:val="00E13D19"/>
    <w:rsid w:val="00E14128"/>
    <w:rsid w:val="00E1422F"/>
    <w:rsid w:val="00E148BC"/>
    <w:rsid w:val="00E14AE7"/>
    <w:rsid w:val="00E14D60"/>
    <w:rsid w:val="00E16334"/>
    <w:rsid w:val="00E16C0B"/>
    <w:rsid w:val="00E170B6"/>
    <w:rsid w:val="00E1723D"/>
    <w:rsid w:val="00E17A07"/>
    <w:rsid w:val="00E17C63"/>
    <w:rsid w:val="00E206DD"/>
    <w:rsid w:val="00E2155A"/>
    <w:rsid w:val="00E21892"/>
    <w:rsid w:val="00E22167"/>
    <w:rsid w:val="00E22B42"/>
    <w:rsid w:val="00E22CAA"/>
    <w:rsid w:val="00E2378F"/>
    <w:rsid w:val="00E2482B"/>
    <w:rsid w:val="00E24F37"/>
    <w:rsid w:val="00E25019"/>
    <w:rsid w:val="00E25344"/>
    <w:rsid w:val="00E2574A"/>
    <w:rsid w:val="00E25CDF"/>
    <w:rsid w:val="00E26AA2"/>
    <w:rsid w:val="00E2721B"/>
    <w:rsid w:val="00E27D10"/>
    <w:rsid w:val="00E27DEA"/>
    <w:rsid w:val="00E3081C"/>
    <w:rsid w:val="00E30FA8"/>
    <w:rsid w:val="00E3279D"/>
    <w:rsid w:val="00E329B5"/>
    <w:rsid w:val="00E35786"/>
    <w:rsid w:val="00E35B38"/>
    <w:rsid w:val="00E366E2"/>
    <w:rsid w:val="00E36BB7"/>
    <w:rsid w:val="00E36D85"/>
    <w:rsid w:val="00E37111"/>
    <w:rsid w:val="00E37DB6"/>
    <w:rsid w:val="00E40961"/>
    <w:rsid w:val="00E414E0"/>
    <w:rsid w:val="00E414E2"/>
    <w:rsid w:val="00E41822"/>
    <w:rsid w:val="00E42AE8"/>
    <w:rsid w:val="00E43145"/>
    <w:rsid w:val="00E432A3"/>
    <w:rsid w:val="00E43C42"/>
    <w:rsid w:val="00E442A4"/>
    <w:rsid w:val="00E445B3"/>
    <w:rsid w:val="00E4476E"/>
    <w:rsid w:val="00E44F75"/>
    <w:rsid w:val="00E4535C"/>
    <w:rsid w:val="00E45779"/>
    <w:rsid w:val="00E45AEF"/>
    <w:rsid w:val="00E460B6"/>
    <w:rsid w:val="00E46D81"/>
    <w:rsid w:val="00E47F7D"/>
    <w:rsid w:val="00E50C13"/>
    <w:rsid w:val="00E512C6"/>
    <w:rsid w:val="00E516A7"/>
    <w:rsid w:val="00E516D1"/>
    <w:rsid w:val="00E51D1A"/>
    <w:rsid w:val="00E51E3C"/>
    <w:rsid w:val="00E521EC"/>
    <w:rsid w:val="00E523B8"/>
    <w:rsid w:val="00E52DF7"/>
    <w:rsid w:val="00E52F74"/>
    <w:rsid w:val="00E530FB"/>
    <w:rsid w:val="00E545E8"/>
    <w:rsid w:val="00E56A2C"/>
    <w:rsid w:val="00E577BC"/>
    <w:rsid w:val="00E57A72"/>
    <w:rsid w:val="00E57A7F"/>
    <w:rsid w:val="00E57DDE"/>
    <w:rsid w:val="00E61CD0"/>
    <w:rsid w:val="00E63335"/>
    <w:rsid w:val="00E637BD"/>
    <w:rsid w:val="00E63ABF"/>
    <w:rsid w:val="00E63B62"/>
    <w:rsid w:val="00E63EDD"/>
    <w:rsid w:val="00E64C54"/>
    <w:rsid w:val="00E64CE7"/>
    <w:rsid w:val="00E65563"/>
    <w:rsid w:val="00E65620"/>
    <w:rsid w:val="00E656B7"/>
    <w:rsid w:val="00E657CB"/>
    <w:rsid w:val="00E659FC"/>
    <w:rsid w:val="00E661BF"/>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75B"/>
    <w:rsid w:val="00E75827"/>
    <w:rsid w:val="00E76775"/>
    <w:rsid w:val="00E76EBB"/>
    <w:rsid w:val="00E80809"/>
    <w:rsid w:val="00E809B0"/>
    <w:rsid w:val="00E809E0"/>
    <w:rsid w:val="00E80F54"/>
    <w:rsid w:val="00E81B5D"/>
    <w:rsid w:val="00E8249B"/>
    <w:rsid w:val="00E82593"/>
    <w:rsid w:val="00E82E3E"/>
    <w:rsid w:val="00E835C0"/>
    <w:rsid w:val="00E83909"/>
    <w:rsid w:val="00E83BF8"/>
    <w:rsid w:val="00E83C02"/>
    <w:rsid w:val="00E8472A"/>
    <w:rsid w:val="00E848AA"/>
    <w:rsid w:val="00E85EF4"/>
    <w:rsid w:val="00E85F50"/>
    <w:rsid w:val="00E86932"/>
    <w:rsid w:val="00E87399"/>
    <w:rsid w:val="00E878A3"/>
    <w:rsid w:val="00E87E29"/>
    <w:rsid w:val="00E905CE"/>
    <w:rsid w:val="00E91795"/>
    <w:rsid w:val="00E9195F"/>
    <w:rsid w:val="00E9245A"/>
    <w:rsid w:val="00E92460"/>
    <w:rsid w:val="00E9253F"/>
    <w:rsid w:val="00E92C3B"/>
    <w:rsid w:val="00E933A7"/>
    <w:rsid w:val="00E9523A"/>
    <w:rsid w:val="00E95459"/>
    <w:rsid w:val="00E979A6"/>
    <w:rsid w:val="00E97FF0"/>
    <w:rsid w:val="00EA0118"/>
    <w:rsid w:val="00EA20BF"/>
    <w:rsid w:val="00EA2499"/>
    <w:rsid w:val="00EA299F"/>
    <w:rsid w:val="00EA2EF6"/>
    <w:rsid w:val="00EA33DE"/>
    <w:rsid w:val="00EA3B65"/>
    <w:rsid w:val="00EA41A2"/>
    <w:rsid w:val="00EA4C53"/>
    <w:rsid w:val="00EA4D45"/>
    <w:rsid w:val="00EA4D6E"/>
    <w:rsid w:val="00EA5461"/>
    <w:rsid w:val="00EA59C5"/>
    <w:rsid w:val="00EA677C"/>
    <w:rsid w:val="00EA6968"/>
    <w:rsid w:val="00EA6C27"/>
    <w:rsid w:val="00EA73AD"/>
    <w:rsid w:val="00EB1A94"/>
    <w:rsid w:val="00EB1AF9"/>
    <w:rsid w:val="00EB1E80"/>
    <w:rsid w:val="00EB25BF"/>
    <w:rsid w:val="00EB270F"/>
    <w:rsid w:val="00EB274C"/>
    <w:rsid w:val="00EB37F8"/>
    <w:rsid w:val="00EB3AAE"/>
    <w:rsid w:val="00EB543E"/>
    <w:rsid w:val="00EB55F4"/>
    <w:rsid w:val="00EB5C35"/>
    <w:rsid w:val="00EB5DB0"/>
    <w:rsid w:val="00EB6C1A"/>
    <w:rsid w:val="00EB6F4D"/>
    <w:rsid w:val="00EB7232"/>
    <w:rsid w:val="00EB7DB6"/>
    <w:rsid w:val="00EB7E3B"/>
    <w:rsid w:val="00EB7EA3"/>
    <w:rsid w:val="00EB7F27"/>
    <w:rsid w:val="00EB7FE4"/>
    <w:rsid w:val="00EC00E0"/>
    <w:rsid w:val="00EC080F"/>
    <w:rsid w:val="00EC126D"/>
    <w:rsid w:val="00EC13D6"/>
    <w:rsid w:val="00EC14F8"/>
    <w:rsid w:val="00EC18E6"/>
    <w:rsid w:val="00EC20F2"/>
    <w:rsid w:val="00EC2E20"/>
    <w:rsid w:val="00EC3695"/>
    <w:rsid w:val="00EC391C"/>
    <w:rsid w:val="00EC486D"/>
    <w:rsid w:val="00EC4DF3"/>
    <w:rsid w:val="00EC4FA2"/>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8ED"/>
    <w:rsid w:val="00EE1B8E"/>
    <w:rsid w:val="00EE28E0"/>
    <w:rsid w:val="00EE2B57"/>
    <w:rsid w:val="00EE2B94"/>
    <w:rsid w:val="00EE3606"/>
    <w:rsid w:val="00EE40D9"/>
    <w:rsid w:val="00EE410F"/>
    <w:rsid w:val="00EE45F9"/>
    <w:rsid w:val="00EE4759"/>
    <w:rsid w:val="00EE4879"/>
    <w:rsid w:val="00EE56FB"/>
    <w:rsid w:val="00EE5D05"/>
    <w:rsid w:val="00EE6823"/>
    <w:rsid w:val="00EE6F27"/>
    <w:rsid w:val="00EE6F59"/>
    <w:rsid w:val="00EE731A"/>
    <w:rsid w:val="00EE7434"/>
    <w:rsid w:val="00EE7E14"/>
    <w:rsid w:val="00EF024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6846"/>
    <w:rsid w:val="00EF7843"/>
    <w:rsid w:val="00EF7964"/>
    <w:rsid w:val="00EF7EDD"/>
    <w:rsid w:val="00EF7F19"/>
    <w:rsid w:val="00EF7F26"/>
    <w:rsid w:val="00F00A83"/>
    <w:rsid w:val="00F00B1E"/>
    <w:rsid w:val="00F01202"/>
    <w:rsid w:val="00F015FD"/>
    <w:rsid w:val="00F029AA"/>
    <w:rsid w:val="00F03AC7"/>
    <w:rsid w:val="00F03BD9"/>
    <w:rsid w:val="00F04B02"/>
    <w:rsid w:val="00F056E8"/>
    <w:rsid w:val="00F0575F"/>
    <w:rsid w:val="00F05A59"/>
    <w:rsid w:val="00F061F9"/>
    <w:rsid w:val="00F06A51"/>
    <w:rsid w:val="00F07D06"/>
    <w:rsid w:val="00F07EBF"/>
    <w:rsid w:val="00F1006C"/>
    <w:rsid w:val="00F10D63"/>
    <w:rsid w:val="00F10EC4"/>
    <w:rsid w:val="00F10FB3"/>
    <w:rsid w:val="00F110FF"/>
    <w:rsid w:val="00F11160"/>
    <w:rsid w:val="00F111E5"/>
    <w:rsid w:val="00F117DD"/>
    <w:rsid w:val="00F12070"/>
    <w:rsid w:val="00F12441"/>
    <w:rsid w:val="00F12454"/>
    <w:rsid w:val="00F124AB"/>
    <w:rsid w:val="00F124BE"/>
    <w:rsid w:val="00F12A4C"/>
    <w:rsid w:val="00F1328A"/>
    <w:rsid w:val="00F1350D"/>
    <w:rsid w:val="00F13968"/>
    <w:rsid w:val="00F13C5B"/>
    <w:rsid w:val="00F13D9B"/>
    <w:rsid w:val="00F148A8"/>
    <w:rsid w:val="00F1521D"/>
    <w:rsid w:val="00F155A0"/>
    <w:rsid w:val="00F156A8"/>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497"/>
    <w:rsid w:val="00F2694D"/>
    <w:rsid w:val="00F26CF0"/>
    <w:rsid w:val="00F3025F"/>
    <w:rsid w:val="00F3088B"/>
    <w:rsid w:val="00F30E9B"/>
    <w:rsid w:val="00F31BAE"/>
    <w:rsid w:val="00F32258"/>
    <w:rsid w:val="00F328DA"/>
    <w:rsid w:val="00F328F4"/>
    <w:rsid w:val="00F3298D"/>
    <w:rsid w:val="00F329CC"/>
    <w:rsid w:val="00F32E93"/>
    <w:rsid w:val="00F33110"/>
    <w:rsid w:val="00F33248"/>
    <w:rsid w:val="00F3353A"/>
    <w:rsid w:val="00F336DC"/>
    <w:rsid w:val="00F337E0"/>
    <w:rsid w:val="00F338C5"/>
    <w:rsid w:val="00F33A91"/>
    <w:rsid w:val="00F33BE2"/>
    <w:rsid w:val="00F33FC7"/>
    <w:rsid w:val="00F34551"/>
    <w:rsid w:val="00F345C0"/>
    <w:rsid w:val="00F35DDE"/>
    <w:rsid w:val="00F36156"/>
    <w:rsid w:val="00F36F6E"/>
    <w:rsid w:val="00F37608"/>
    <w:rsid w:val="00F37F6D"/>
    <w:rsid w:val="00F37F94"/>
    <w:rsid w:val="00F40671"/>
    <w:rsid w:val="00F422D7"/>
    <w:rsid w:val="00F431E2"/>
    <w:rsid w:val="00F434A9"/>
    <w:rsid w:val="00F4421C"/>
    <w:rsid w:val="00F44411"/>
    <w:rsid w:val="00F44F8A"/>
    <w:rsid w:val="00F45A13"/>
    <w:rsid w:val="00F45BE2"/>
    <w:rsid w:val="00F45F0C"/>
    <w:rsid w:val="00F46DE7"/>
    <w:rsid w:val="00F4740A"/>
    <w:rsid w:val="00F47E32"/>
    <w:rsid w:val="00F47F78"/>
    <w:rsid w:val="00F5070C"/>
    <w:rsid w:val="00F50734"/>
    <w:rsid w:val="00F50A10"/>
    <w:rsid w:val="00F50E38"/>
    <w:rsid w:val="00F521D7"/>
    <w:rsid w:val="00F525F9"/>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1"/>
    <w:rsid w:val="00F57025"/>
    <w:rsid w:val="00F57325"/>
    <w:rsid w:val="00F57D00"/>
    <w:rsid w:val="00F61014"/>
    <w:rsid w:val="00F614B3"/>
    <w:rsid w:val="00F61D63"/>
    <w:rsid w:val="00F622AE"/>
    <w:rsid w:val="00F6244B"/>
    <w:rsid w:val="00F624E7"/>
    <w:rsid w:val="00F624E8"/>
    <w:rsid w:val="00F63020"/>
    <w:rsid w:val="00F63247"/>
    <w:rsid w:val="00F64081"/>
    <w:rsid w:val="00F643F8"/>
    <w:rsid w:val="00F6496A"/>
    <w:rsid w:val="00F64D90"/>
    <w:rsid w:val="00F64F6E"/>
    <w:rsid w:val="00F65690"/>
    <w:rsid w:val="00F65B9F"/>
    <w:rsid w:val="00F6706C"/>
    <w:rsid w:val="00F6781B"/>
    <w:rsid w:val="00F67C4A"/>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9F6"/>
    <w:rsid w:val="00F77F7B"/>
    <w:rsid w:val="00F8014A"/>
    <w:rsid w:val="00F81ABF"/>
    <w:rsid w:val="00F81ADF"/>
    <w:rsid w:val="00F81C80"/>
    <w:rsid w:val="00F823B0"/>
    <w:rsid w:val="00F82785"/>
    <w:rsid w:val="00F83005"/>
    <w:rsid w:val="00F833E7"/>
    <w:rsid w:val="00F85391"/>
    <w:rsid w:val="00F85995"/>
    <w:rsid w:val="00F85C0E"/>
    <w:rsid w:val="00F85D7F"/>
    <w:rsid w:val="00F86089"/>
    <w:rsid w:val="00F86615"/>
    <w:rsid w:val="00F86B57"/>
    <w:rsid w:val="00F86FB3"/>
    <w:rsid w:val="00F873CC"/>
    <w:rsid w:val="00F87C08"/>
    <w:rsid w:val="00F9057C"/>
    <w:rsid w:val="00F90DB2"/>
    <w:rsid w:val="00F90F76"/>
    <w:rsid w:val="00F91BCA"/>
    <w:rsid w:val="00F91E50"/>
    <w:rsid w:val="00F92F10"/>
    <w:rsid w:val="00F93041"/>
    <w:rsid w:val="00F93232"/>
    <w:rsid w:val="00F93417"/>
    <w:rsid w:val="00F939A6"/>
    <w:rsid w:val="00F93D17"/>
    <w:rsid w:val="00F94104"/>
    <w:rsid w:val="00F94BCA"/>
    <w:rsid w:val="00F9533D"/>
    <w:rsid w:val="00F955D5"/>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2085"/>
    <w:rsid w:val="00FB236F"/>
    <w:rsid w:val="00FB258F"/>
    <w:rsid w:val="00FB27B4"/>
    <w:rsid w:val="00FB3C25"/>
    <w:rsid w:val="00FB43C7"/>
    <w:rsid w:val="00FB4765"/>
    <w:rsid w:val="00FB4F96"/>
    <w:rsid w:val="00FB589E"/>
    <w:rsid w:val="00FB5DE3"/>
    <w:rsid w:val="00FB680E"/>
    <w:rsid w:val="00FB68DF"/>
    <w:rsid w:val="00FB6A3C"/>
    <w:rsid w:val="00FB7BFE"/>
    <w:rsid w:val="00FB7E0F"/>
    <w:rsid w:val="00FC0A71"/>
    <w:rsid w:val="00FC1EEC"/>
    <w:rsid w:val="00FC3288"/>
    <w:rsid w:val="00FC3389"/>
    <w:rsid w:val="00FC338A"/>
    <w:rsid w:val="00FC3419"/>
    <w:rsid w:val="00FC37B4"/>
    <w:rsid w:val="00FC3E84"/>
    <w:rsid w:val="00FC42A8"/>
    <w:rsid w:val="00FC4343"/>
    <w:rsid w:val="00FC43EC"/>
    <w:rsid w:val="00FC495A"/>
    <w:rsid w:val="00FC4E04"/>
    <w:rsid w:val="00FC4F96"/>
    <w:rsid w:val="00FC60CE"/>
    <w:rsid w:val="00FC73EE"/>
    <w:rsid w:val="00FC7486"/>
    <w:rsid w:val="00FC7E48"/>
    <w:rsid w:val="00FD0818"/>
    <w:rsid w:val="00FD0BA2"/>
    <w:rsid w:val="00FD0F8F"/>
    <w:rsid w:val="00FD1771"/>
    <w:rsid w:val="00FD2028"/>
    <w:rsid w:val="00FD22AC"/>
    <w:rsid w:val="00FD22D1"/>
    <w:rsid w:val="00FD292D"/>
    <w:rsid w:val="00FD3112"/>
    <w:rsid w:val="00FD33C5"/>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905"/>
    <w:rsid w:val="00FE0A0E"/>
    <w:rsid w:val="00FE1268"/>
    <w:rsid w:val="00FE1E16"/>
    <w:rsid w:val="00FE2D65"/>
    <w:rsid w:val="00FE3481"/>
    <w:rsid w:val="00FE4CD9"/>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613F"/>
    <w:rsid w:val="00FF65A7"/>
    <w:rsid w:val="00FF6A97"/>
    <w:rsid w:val="00FF6F39"/>
    <w:rsid w:val="00FF6F99"/>
    <w:rsid w:val="00FF7B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3" w:uiPriority="39"/>
    <w:lsdException w:name="annotation text" w:uiPriority="99"/>
    <w:lsdException w:name="footer" w:uiPriority="99"/>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Alt+1,Alt+11"/>
    <w:basedOn w:val="Normal"/>
    <w:next w:val="BodyText"/>
    <w:link w:val="Heading1Char"/>
    <w:uiPriority w:val="99"/>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Header 2,Header2,22,heading2,2nd level,H21,H22,H23,H24,H25,R2,E2,†berschrift 2,õberschrift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883800"/>
    <w:pPr>
      <w:keepNext/>
      <w:numPr>
        <w:ilvl w:val="2"/>
        <w:numId w:val="2"/>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883800"/>
    <w:pPr>
      <w:keepNext/>
      <w:numPr>
        <w:ilvl w:val="3"/>
        <w:numId w:val="2"/>
      </w:numPr>
      <w:spacing w:before="120" w:after="180"/>
      <w:outlineLvl w:val="3"/>
    </w:pPr>
    <w:rPr>
      <w:rFonts w:ascii="Arial" w:eastAsia="Arial" w:hAnsi="Arial"/>
      <w:sz w:val="24"/>
    </w:rPr>
  </w:style>
  <w:style w:type="paragraph" w:styleId="Heading5">
    <w:name w:val="heading 5"/>
    <w:basedOn w:val="Normal"/>
    <w:next w:val="Normal"/>
    <w:link w:val="Heading5Char"/>
    <w:uiPriority w:val="9"/>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uiPriority w:val="9"/>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99"/>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Header 2 Char,Header2 Char,22 Char,heading2 Char,2nd level Char,H21 Char,H22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Cambria" w:eastAsia="SimSun" w:hAnsi="Cambria"/>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basedOn w:val="DefaultParagraphFont"/>
    <w:link w:val="Heading8"/>
    <w:uiPriority w:val="9"/>
    <w:rsid w:val="00E9523A"/>
    <w:rPr>
      <w:rFonts w:ascii="Cambria" w:eastAsia="SimSun" w:hAnsi="Cambria"/>
      <w:sz w:val="24"/>
      <w:szCs w:val="24"/>
      <w:lang w:eastAsia="en-US"/>
    </w:rPr>
  </w:style>
  <w:style w:type="character" w:customStyle="1" w:styleId="Heading9Char">
    <w:name w:val="Heading 9 Char"/>
    <w:basedOn w:val="DefaultParagraphFont"/>
    <w:link w:val="Heading9"/>
    <w:uiPriority w:val="9"/>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列出段落 Char,Lista1 Char,?? ?? Char,????? Char,???? Char"/>
    <w:link w:val="ListParagraph"/>
    <w:uiPriority w:val="99"/>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qFormat/>
    <w:rsid w:val="006C2BCC"/>
    <w:rPr>
      <w:color w:val="0000FF"/>
      <w:u w:val="single"/>
    </w:rPr>
  </w:style>
  <w:style w:type="character" w:customStyle="1" w:styleId="TAHCar">
    <w:name w:val="TAH Car"/>
    <w:basedOn w:val="DefaultParagraphFont"/>
    <w:link w:val="TAH"/>
    <w:locked/>
    <w:rsid w:val="009E7D99"/>
    <w:rPr>
      <w:rFonts w:ascii="Arial" w:hAnsi="Arial"/>
      <w:b/>
      <w:sz w:val="18"/>
      <w:lang w:val="en-GB" w:eastAsia="en-US"/>
    </w:rPr>
  </w:style>
  <w:style w:type="paragraph" w:customStyle="1" w:styleId="References">
    <w:name w:val="References"/>
    <w:basedOn w:val="Normal"/>
    <w:rsid w:val="00BC6B18"/>
    <w:pPr>
      <w:numPr>
        <w:numId w:val="3"/>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155A0"/>
    <w:rPr>
      <w:rFonts w:ascii="Arial" w:eastAsia="Arial" w:hAnsi="Arial"/>
      <w:sz w:val="24"/>
      <w:lang w:eastAsia="en-US"/>
    </w:rPr>
  </w:style>
  <w:style w:type="paragraph" w:customStyle="1" w:styleId="TF">
    <w:name w:val="TF"/>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24F37"/>
    <w:rPr>
      <w:rFonts w:ascii="Arial" w:eastAsia="MS Mincho" w:hAnsi="Arial"/>
      <w:sz w:val="28"/>
      <w:lang w:eastAsia="en-US"/>
    </w:rPr>
  </w:style>
  <w:style w:type="paragraph" w:customStyle="1" w:styleId="onecomwebmail-msonormal">
    <w:name w:val="onecomwebmail-msonormal"/>
    <w:basedOn w:val="Normal"/>
    <w:rsid w:val="00691B4D"/>
    <w:pPr>
      <w:spacing w:before="100" w:beforeAutospacing="1" w:after="100" w:afterAutospacing="1"/>
    </w:pPr>
    <w:rPr>
      <w:sz w:val="24"/>
      <w:szCs w:val="24"/>
      <w:lang w:val="sv-SE" w:eastAsia="sv-SE"/>
    </w:rPr>
  </w:style>
  <w:style w:type="character" w:customStyle="1" w:styleId="onecomwebmail-spelle">
    <w:name w:val="onecomwebmail-spelle"/>
    <w:basedOn w:val="DefaultParagraphFont"/>
    <w:rsid w:val="00691B4D"/>
  </w:style>
  <w:style w:type="character" w:customStyle="1" w:styleId="B1Zchn">
    <w:name w:val="B1 Zchn"/>
    <w:rsid w:val="00344D21"/>
    <w:rPr>
      <w:lang w:eastAsia="en-US"/>
    </w:rPr>
  </w:style>
  <w:style w:type="paragraph" w:customStyle="1" w:styleId="textintend3">
    <w:name w:val="text intend 3"/>
    <w:basedOn w:val="Normal"/>
    <w:rsid w:val="00774105"/>
    <w:pPr>
      <w:numPr>
        <w:numId w:val="4"/>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Normal"/>
    <w:qFormat/>
    <w:rsid w:val="00637526"/>
    <w:pPr>
      <w:numPr>
        <w:numId w:val="5"/>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Normal"/>
    <w:rsid w:val="0084052C"/>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PL">
    <w:name w:val="PL"/>
    <w:link w:val="PLChar"/>
    <w:qFormat/>
    <w:rsid w:val="00B35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5288"/>
    <w:rPr>
      <w:rFonts w:ascii="Courier New" w:eastAsia="Batang" w:hAnsi="Courier New"/>
      <w:noProof/>
      <w:sz w:val="16"/>
      <w:shd w:val="clear" w:color="auto" w:fill="E6E6E6"/>
      <w:lang w:val="en-GB" w:eastAsia="sv-SE"/>
    </w:rPr>
  </w:style>
  <w:style w:type="paragraph" w:styleId="TOC3">
    <w:name w:val="toc 3"/>
    <w:basedOn w:val="TOC2"/>
    <w:uiPriority w:val="39"/>
    <w:rsid w:val="00CF0259"/>
    <w:pPr>
      <w:keepLines/>
      <w:widowControl w:val="0"/>
      <w:tabs>
        <w:tab w:val="right" w:leader="dot" w:pos="9639"/>
      </w:tabs>
      <w:overflowPunct w:val="0"/>
      <w:autoSpaceDE w:val="0"/>
      <w:autoSpaceDN w:val="0"/>
      <w:adjustRightInd w:val="0"/>
      <w:spacing w:after="0"/>
      <w:ind w:left="1134" w:right="425" w:hanging="1134"/>
      <w:textAlignment w:val="baseline"/>
    </w:pPr>
    <w:rPr>
      <w:noProof/>
    </w:rPr>
  </w:style>
  <w:style w:type="paragraph" w:styleId="TOC2">
    <w:name w:val="toc 2"/>
    <w:basedOn w:val="Normal"/>
    <w:next w:val="Normal"/>
    <w:autoRedefine/>
    <w:rsid w:val="00CF0259"/>
    <w:pPr>
      <w:spacing w:after="100"/>
      <w:ind w:left="200"/>
    </w:pPr>
  </w:style>
  <w:style w:type="character" w:customStyle="1" w:styleId="TALChar">
    <w:name w:val="TAL Char"/>
    <w:rsid w:val="00CF0259"/>
    <w:rPr>
      <w:rFonts w:ascii="Arial" w:eastAsia="Times New Roman" w:hAnsi="Arial"/>
      <w:sz w:val="18"/>
      <w:lang w:val="en-GB"/>
    </w:rPr>
  </w:style>
  <w:style w:type="character" w:customStyle="1" w:styleId="FooterChar">
    <w:name w:val="Footer Char"/>
    <w:basedOn w:val="DefaultParagraphFont"/>
    <w:link w:val="Footer"/>
    <w:uiPriority w:val="99"/>
    <w:rsid w:val="006455F6"/>
    <w:rPr>
      <w:rFonts w:eastAsia="Times New Roman"/>
      <w:sz w:val="18"/>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885094">
      <w:bodyDiv w:val="1"/>
      <w:marLeft w:val="0"/>
      <w:marRight w:val="0"/>
      <w:marTop w:val="0"/>
      <w:marBottom w:val="0"/>
      <w:divBdr>
        <w:top w:val="none" w:sz="0" w:space="0" w:color="auto"/>
        <w:left w:val="none" w:sz="0" w:space="0" w:color="auto"/>
        <w:bottom w:val="none" w:sz="0" w:space="0" w:color="auto"/>
        <w:right w:val="none" w:sz="0" w:space="0" w:color="auto"/>
      </w:divBdr>
      <w:divsChild>
        <w:div w:id="1405759058">
          <w:marLeft w:val="1800"/>
          <w:marRight w:val="0"/>
          <w:marTop w:val="100"/>
          <w:marBottom w:val="0"/>
          <w:divBdr>
            <w:top w:val="none" w:sz="0" w:space="0" w:color="auto"/>
            <w:left w:val="none" w:sz="0" w:space="0" w:color="auto"/>
            <w:bottom w:val="none" w:sz="0" w:space="0" w:color="auto"/>
            <w:right w:val="none" w:sz="0" w:space="0" w:color="auto"/>
          </w:divBdr>
        </w:div>
        <w:div w:id="480973368">
          <w:marLeft w:val="180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9794657">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E:\3%20Meetings\RAN1\Docs\R1-1807838.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E:\3%20Meetings\RAN1\Docs\R1-1807838.zip" TargetMode="External"/><Relationship Id="rId4" Type="http://schemas.openxmlformats.org/officeDocument/2006/relationships/settings" Target="settings.xml"/><Relationship Id="rId9" Type="http://schemas.openxmlformats.org/officeDocument/2006/relationships/hyperlink" Target="file:///E:\3%20Meetings\RAN1\Docs\R1-1807732.zip" TargetMode="Externa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6218B-E1CE-41CD-9FD7-697C2B328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12</Pages>
  <Words>5604</Words>
  <Characters>31945</Characters>
  <Application>Microsoft Office Word</Application>
  <DocSecurity>0</DocSecurity>
  <PresentationFormat/>
  <Lines>266</Lines>
  <Paragraphs>74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37475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RD</cp:lastModifiedBy>
  <cp:revision>60</cp:revision>
  <dcterms:created xsi:type="dcterms:W3CDTF">2018-08-01T19:51:00Z</dcterms:created>
  <dcterms:modified xsi:type="dcterms:W3CDTF">2018-08-10T15:32:00Z</dcterms:modified>
</cp:coreProperties>
</file>